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0F3BF" w14:textId="77777777" w:rsidR="00A21262" w:rsidRDefault="00A21262" w:rsidP="00A21262"/>
    <w:p w14:paraId="7C7D12FF" w14:textId="68BC9134" w:rsidR="00E44BA2" w:rsidRDefault="00E44BA2" w:rsidP="00E44BA2">
      <w:pPr>
        <w:pStyle w:val="CRCoverPage"/>
        <w:tabs>
          <w:tab w:val="right" w:pos="9639"/>
        </w:tabs>
        <w:spacing w:after="0"/>
        <w:rPr>
          <w:b/>
          <w:i/>
          <w:noProof/>
          <w:sz w:val="28"/>
        </w:rPr>
      </w:pPr>
      <w:r>
        <w:rPr>
          <w:b/>
          <w:noProof/>
          <w:sz w:val="24"/>
        </w:rPr>
        <w:t>3GPP SA3LI#76</w:t>
      </w:r>
      <w:r>
        <w:rPr>
          <w:b/>
          <w:i/>
          <w:noProof/>
          <w:sz w:val="28"/>
        </w:rPr>
        <w:tab/>
        <w:t>S3i200</w:t>
      </w:r>
      <w:r w:rsidR="00BE165E">
        <w:rPr>
          <w:b/>
          <w:i/>
          <w:noProof/>
          <w:sz w:val="28"/>
        </w:rPr>
        <w:t>007</w:t>
      </w:r>
    </w:p>
    <w:p w14:paraId="654EA843" w14:textId="77777777" w:rsidR="00E44BA2" w:rsidRDefault="00E44BA2" w:rsidP="00E44BA2">
      <w:pPr>
        <w:pStyle w:val="CRCoverPage"/>
        <w:outlineLvl w:val="0"/>
        <w:rPr>
          <w:b/>
          <w:noProof/>
          <w:sz w:val="24"/>
        </w:rPr>
      </w:pPr>
      <w:r>
        <w:rPr>
          <w:b/>
          <w:noProof/>
          <w:sz w:val="24"/>
        </w:rPr>
        <w:t>Sophia Antipolis, France, 28-31 January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4BA2" w14:paraId="4E3CE46A" w14:textId="77777777" w:rsidTr="005841D5">
        <w:tc>
          <w:tcPr>
            <w:tcW w:w="9641" w:type="dxa"/>
            <w:gridSpan w:val="9"/>
            <w:tcBorders>
              <w:top w:val="single" w:sz="4" w:space="0" w:color="auto"/>
              <w:left w:val="single" w:sz="4" w:space="0" w:color="auto"/>
              <w:bottom w:val="nil"/>
              <w:right w:val="single" w:sz="4" w:space="0" w:color="auto"/>
            </w:tcBorders>
            <w:hideMark/>
          </w:tcPr>
          <w:p w14:paraId="1599F446" w14:textId="77777777" w:rsidR="00E44BA2" w:rsidRDefault="00E44BA2" w:rsidP="005841D5">
            <w:pPr>
              <w:pStyle w:val="CRCoverPage"/>
              <w:spacing w:after="0"/>
              <w:jc w:val="right"/>
              <w:rPr>
                <w:i/>
                <w:noProof/>
              </w:rPr>
            </w:pPr>
            <w:r>
              <w:rPr>
                <w:i/>
                <w:noProof/>
                <w:sz w:val="14"/>
              </w:rPr>
              <w:t>CR-Form-v12.0</w:t>
            </w:r>
          </w:p>
        </w:tc>
      </w:tr>
      <w:tr w:rsidR="00E44BA2" w14:paraId="38CE9E66" w14:textId="77777777" w:rsidTr="005841D5">
        <w:tc>
          <w:tcPr>
            <w:tcW w:w="9641" w:type="dxa"/>
            <w:gridSpan w:val="9"/>
            <w:tcBorders>
              <w:top w:val="nil"/>
              <w:left w:val="single" w:sz="4" w:space="0" w:color="auto"/>
              <w:bottom w:val="nil"/>
              <w:right w:val="single" w:sz="4" w:space="0" w:color="auto"/>
            </w:tcBorders>
            <w:hideMark/>
          </w:tcPr>
          <w:p w14:paraId="11139F30" w14:textId="77777777" w:rsidR="00E44BA2" w:rsidRDefault="00E44BA2" w:rsidP="005841D5">
            <w:pPr>
              <w:pStyle w:val="CRCoverPage"/>
              <w:spacing w:after="0"/>
              <w:jc w:val="center"/>
              <w:rPr>
                <w:noProof/>
              </w:rPr>
            </w:pPr>
            <w:r>
              <w:rPr>
                <w:b/>
                <w:noProof/>
                <w:sz w:val="32"/>
              </w:rPr>
              <w:t>CHANGE REQUEST</w:t>
            </w:r>
          </w:p>
        </w:tc>
      </w:tr>
      <w:tr w:rsidR="00E44BA2" w14:paraId="26B59D7D" w14:textId="77777777" w:rsidTr="005841D5">
        <w:tc>
          <w:tcPr>
            <w:tcW w:w="9641" w:type="dxa"/>
            <w:gridSpan w:val="9"/>
            <w:tcBorders>
              <w:top w:val="nil"/>
              <w:left w:val="single" w:sz="4" w:space="0" w:color="auto"/>
              <w:bottom w:val="nil"/>
              <w:right w:val="single" w:sz="4" w:space="0" w:color="auto"/>
            </w:tcBorders>
          </w:tcPr>
          <w:p w14:paraId="699F7E1A" w14:textId="77777777" w:rsidR="00E44BA2" w:rsidRDefault="00E44BA2" w:rsidP="005841D5">
            <w:pPr>
              <w:pStyle w:val="CRCoverPage"/>
              <w:spacing w:after="0"/>
              <w:rPr>
                <w:noProof/>
                <w:sz w:val="8"/>
                <w:szCs w:val="8"/>
              </w:rPr>
            </w:pPr>
          </w:p>
        </w:tc>
      </w:tr>
      <w:tr w:rsidR="00E44BA2" w14:paraId="52BC8DC3" w14:textId="77777777" w:rsidTr="005841D5">
        <w:tc>
          <w:tcPr>
            <w:tcW w:w="142" w:type="dxa"/>
            <w:tcBorders>
              <w:top w:val="nil"/>
              <w:left w:val="single" w:sz="4" w:space="0" w:color="auto"/>
              <w:bottom w:val="nil"/>
              <w:right w:val="nil"/>
            </w:tcBorders>
          </w:tcPr>
          <w:p w14:paraId="2067896C" w14:textId="77777777" w:rsidR="00E44BA2" w:rsidRDefault="00E44BA2" w:rsidP="005841D5">
            <w:pPr>
              <w:pStyle w:val="CRCoverPage"/>
              <w:spacing w:after="0"/>
              <w:jc w:val="right"/>
              <w:rPr>
                <w:noProof/>
              </w:rPr>
            </w:pPr>
          </w:p>
        </w:tc>
        <w:tc>
          <w:tcPr>
            <w:tcW w:w="1559" w:type="dxa"/>
            <w:shd w:val="pct30" w:color="FFFF00" w:fill="auto"/>
            <w:hideMark/>
          </w:tcPr>
          <w:p w14:paraId="3F0FB2E0" w14:textId="77777777" w:rsidR="00E44BA2" w:rsidRDefault="00E44BA2" w:rsidP="005841D5">
            <w:pPr>
              <w:pStyle w:val="CRCoverPage"/>
              <w:spacing w:after="0"/>
              <w:jc w:val="right"/>
              <w:rPr>
                <w:b/>
                <w:noProof/>
                <w:sz w:val="28"/>
              </w:rPr>
            </w:pPr>
            <w:r>
              <w:rPr>
                <w:b/>
                <w:noProof/>
                <w:sz w:val="28"/>
              </w:rPr>
              <w:t>33.128</w:t>
            </w:r>
          </w:p>
        </w:tc>
        <w:tc>
          <w:tcPr>
            <w:tcW w:w="709" w:type="dxa"/>
            <w:hideMark/>
          </w:tcPr>
          <w:p w14:paraId="584E0F85" w14:textId="77777777" w:rsidR="00E44BA2" w:rsidRDefault="00E44BA2" w:rsidP="005841D5">
            <w:pPr>
              <w:pStyle w:val="CRCoverPage"/>
              <w:spacing w:after="0"/>
              <w:jc w:val="center"/>
              <w:rPr>
                <w:noProof/>
              </w:rPr>
            </w:pPr>
            <w:r>
              <w:rPr>
                <w:b/>
                <w:noProof/>
                <w:sz w:val="28"/>
              </w:rPr>
              <w:t>CR</w:t>
            </w:r>
          </w:p>
        </w:tc>
        <w:tc>
          <w:tcPr>
            <w:tcW w:w="1276" w:type="dxa"/>
            <w:shd w:val="pct30" w:color="FFFF00" w:fill="auto"/>
            <w:hideMark/>
          </w:tcPr>
          <w:p w14:paraId="45B63A7B" w14:textId="21382C8F" w:rsidR="00E44BA2" w:rsidRDefault="00BE165E" w:rsidP="005841D5">
            <w:pPr>
              <w:pStyle w:val="CRCoverPage"/>
              <w:spacing w:after="0"/>
              <w:rPr>
                <w:noProof/>
              </w:rPr>
            </w:pPr>
            <w:r>
              <w:rPr>
                <w:b/>
                <w:noProof/>
                <w:sz w:val="28"/>
              </w:rPr>
              <w:t>0060</w:t>
            </w:r>
          </w:p>
        </w:tc>
        <w:tc>
          <w:tcPr>
            <w:tcW w:w="709" w:type="dxa"/>
            <w:hideMark/>
          </w:tcPr>
          <w:p w14:paraId="7AEE605D" w14:textId="77777777" w:rsidR="00E44BA2" w:rsidRDefault="00E44BA2" w:rsidP="005841D5">
            <w:pPr>
              <w:pStyle w:val="CRCoverPage"/>
              <w:tabs>
                <w:tab w:val="right" w:pos="625"/>
              </w:tabs>
              <w:spacing w:after="0"/>
              <w:jc w:val="center"/>
              <w:rPr>
                <w:noProof/>
              </w:rPr>
            </w:pPr>
            <w:r>
              <w:rPr>
                <w:b/>
                <w:bCs/>
                <w:noProof/>
                <w:sz w:val="28"/>
              </w:rPr>
              <w:t>rev</w:t>
            </w:r>
          </w:p>
        </w:tc>
        <w:tc>
          <w:tcPr>
            <w:tcW w:w="992" w:type="dxa"/>
            <w:shd w:val="pct30" w:color="FFFF00" w:fill="auto"/>
            <w:hideMark/>
          </w:tcPr>
          <w:p w14:paraId="25F3CE44" w14:textId="77777777" w:rsidR="00E44BA2" w:rsidRDefault="00E44BA2" w:rsidP="005841D5">
            <w:pPr>
              <w:pStyle w:val="CRCoverPage"/>
              <w:spacing w:after="0"/>
              <w:jc w:val="center"/>
              <w:rPr>
                <w:b/>
                <w:noProof/>
              </w:rPr>
            </w:pPr>
            <w:r>
              <w:rPr>
                <w:b/>
                <w:noProof/>
              </w:rPr>
              <w:t>-</w:t>
            </w:r>
          </w:p>
        </w:tc>
        <w:tc>
          <w:tcPr>
            <w:tcW w:w="2410" w:type="dxa"/>
            <w:hideMark/>
          </w:tcPr>
          <w:p w14:paraId="153CD18F" w14:textId="77777777" w:rsidR="00E44BA2" w:rsidRDefault="00E44BA2" w:rsidP="005841D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402008" w14:textId="7046CDEE" w:rsidR="00E44BA2" w:rsidRDefault="00E44BA2" w:rsidP="005841D5">
            <w:pPr>
              <w:pStyle w:val="CRCoverPage"/>
              <w:spacing w:after="0"/>
              <w:jc w:val="center"/>
              <w:rPr>
                <w:noProof/>
                <w:sz w:val="28"/>
              </w:rPr>
            </w:pPr>
            <w:r>
              <w:rPr>
                <w:b/>
                <w:noProof/>
                <w:sz w:val="28"/>
              </w:rPr>
              <w:t>15.3.0</w:t>
            </w:r>
          </w:p>
        </w:tc>
        <w:tc>
          <w:tcPr>
            <w:tcW w:w="143" w:type="dxa"/>
            <w:tcBorders>
              <w:top w:val="nil"/>
              <w:left w:val="nil"/>
              <w:bottom w:val="nil"/>
              <w:right w:val="single" w:sz="4" w:space="0" w:color="auto"/>
            </w:tcBorders>
          </w:tcPr>
          <w:p w14:paraId="0C19BEE2" w14:textId="77777777" w:rsidR="00E44BA2" w:rsidRDefault="00E44BA2" w:rsidP="005841D5">
            <w:pPr>
              <w:pStyle w:val="CRCoverPage"/>
              <w:spacing w:after="0"/>
              <w:rPr>
                <w:noProof/>
              </w:rPr>
            </w:pPr>
          </w:p>
        </w:tc>
      </w:tr>
      <w:tr w:rsidR="00E44BA2" w14:paraId="1533A467" w14:textId="77777777" w:rsidTr="005841D5">
        <w:tc>
          <w:tcPr>
            <w:tcW w:w="9641" w:type="dxa"/>
            <w:gridSpan w:val="9"/>
            <w:tcBorders>
              <w:top w:val="nil"/>
              <w:left w:val="single" w:sz="4" w:space="0" w:color="auto"/>
              <w:bottom w:val="nil"/>
              <w:right w:val="single" w:sz="4" w:space="0" w:color="auto"/>
            </w:tcBorders>
          </w:tcPr>
          <w:p w14:paraId="26974B62" w14:textId="77777777" w:rsidR="00E44BA2" w:rsidRDefault="00E44BA2" w:rsidP="005841D5">
            <w:pPr>
              <w:pStyle w:val="CRCoverPage"/>
              <w:spacing w:after="0"/>
              <w:rPr>
                <w:noProof/>
              </w:rPr>
            </w:pPr>
          </w:p>
        </w:tc>
      </w:tr>
      <w:tr w:rsidR="00E44BA2" w:rsidRPr="00723541" w14:paraId="457A6530" w14:textId="77777777" w:rsidTr="005841D5">
        <w:tc>
          <w:tcPr>
            <w:tcW w:w="9641" w:type="dxa"/>
            <w:gridSpan w:val="9"/>
            <w:tcBorders>
              <w:top w:val="single" w:sz="4" w:space="0" w:color="auto"/>
              <w:left w:val="nil"/>
              <w:bottom w:val="nil"/>
              <w:right w:val="nil"/>
            </w:tcBorders>
            <w:hideMark/>
          </w:tcPr>
          <w:p w14:paraId="7936C6ED" w14:textId="77777777" w:rsidR="00E44BA2" w:rsidRDefault="00E44BA2" w:rsidP="005841D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44BA2" w:rsidRPr="00723541" w14:paraId="2FABC177" w14:textId="77777777" w:rsidTr="005841D5">
        <w:tc>
          <w:tcPr>
            <w:tcW w:w="9641" w:type="dxa"/>
            <w:gridSpan w:val="9"/>
          </w:tcPr>
          <w:p w14:paraId="0388BC48" w14:textId="77777777" w:rsidR="00E44BA2" w:rsidRDefault="00E44BA2" w:rsidP="005841D5">
            <w:pPr>
              <w:pStyle w:val="CRCoverPage"/>
              <w:spacing w:after="0"/>
              <w:rPr>
                <w:noProof/>
                <w:sz w:val="8"/>
                <w:szCs w:val="8"/>
              </w:rPr>
            </w:pPr>
          </w:p>
        </w:tc>
      </w:tr>
    </w:tbl>
    <w:p w14:paraId="6B29CB9E" w14:textId="77777777" w:rsidR="00E44BA2" w:rsidRDefault="00E44BA2" w:rsidP="00E44BA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4BA2" w14:paraId="0F7D2C6F" w14:textId="77777777" w:rsidTr="005841D5">
        <w:tc>
          <w:tcPr>
            <w:tcW w:w="2835" w:type="dxa"/>
            <w:hideMark/>
          </w:tcPr>
          <w:p w14:paraId="3D7560FD" w14:textId="77777777" w:rsidR="00E44BA2" w:rsidRDefault="00E44BA2" w:rsidP="005841D5">
            <w:pPr>
              <w:pStyle w:val="CRCoverPage"/>
              <w:tabs>
                <w:tab w:val="right" w:pos="2751"/>
              </w:tabs>
              <w:spacing w:after="0"/>
              <w:rPr>
                <w:b/>
                <w:i/>
                <w:noProof/>
              </w:rPr>
            </w:pPr>
            <w:r>
              <w:rPr>
                <w:b/>
                <w:i/>
                <w:noProof/>
              </w:rPr>
              <w:t>Proposed change affects:</w:t>
            </w:r>
          </w:p>
        </w:tc>
        <w:tc>
          <w:tcPr>
            <w:tcW w:w="1418" w:type="dxa"/>
            <w:hideMark/>
          </w:tcPr>
          <w:p w14:paraId="5B1695A9" w14:textId="77777777" w:rsidR="00E44BA2" w:rsidRDefault="00E44BA2" w:rsidP="00584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866BD" w14:textId="77777777" w:rsidR="00E44BA2" w:rsidRDefault="00E44BA2" w:rsidP="005841D5">
            <w:pPr>
              <w:pStyle w:val="CRCoverPage"/>
              <w:spacing w:after="0"/>
              <w:jc w:val="center"/>
              <w:rPr>
                <w:b/>
                <w:caps/>
                <w:noProof/>
              </w:rPr>
            </w:pPr>
          </w:p>
        </w:tc>
        <w:tc>
          <w:tcPr>
            <w:tcW w:w="709" w:type="dxa"/>
            <w:tcBorders>
              <w:top w:val="nil"/>
              <w:left w:val="single" w:sz="4" w:space="0" w:color="auto"/>
              <w:bottom w:val="nil"/>
              <w:right w:val="nil"/>
            </w:tcBorders>
            <w:hideMark/>
          </w:tcPr>
          <w:p w14:paraId="020A1B2F" w14:textId="77777777" w:rsidR="00E44BA2" w:rsidRDefault="00E44BA2" w:rsidP="00584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1883B" w14:textId="77777777" w:rsidR="00E44BA2" w:rsidRDefault="00E44BA2" w:rsidP="005841D5">
            <w:pPr>
              <w:pStyle w:val="CRCoverPage"/>
              <w:spacing w:after="0"/>
              <w:jc w:val="center"/>
              <w:rPr>
                <w:b/>
                <w:caps/>
                <w:noProof/>
              </w:rPr>
            </w:pPr>
          </w:p>
        </w:tc>
        <w:tc>
          <w:tcPr>
            <w:tcW w:w="2126" w:type="dxa"/>
            <w:hideMark/>
          </w:tcPr>
          <w:p w14:paraId="13941515" w14:textId="77777777" w:rsidR="00E44BA2" w:rsidRDefault="00E44BA2" w:rsidP="00584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98259" w14:textId="77777777" w:rsidR="00E44BA2" w:rsidRDefault="00E44BA2" w:rsidP="005841D5">
            <w:pPr>
              <w:pStyle w:val="CRCoverPage"/>
              <w:spacing w:after="0"/>
              <w:jc w:val="center"/>
              <w:rPr>
                <w:b/>
                <w:caps/>
                <w:noProof/>
              </w:rPr>
            </w:pPr>
          </w:p>
        </w:tc>
        <w:tc>
          <w:tcPr>
            <w:tcW w:w="1418" w:type="dxa"/>
            <w:hideMark/>
          </w:tcPr>
          <w:p w14:paraId="290A6142" w14:textId="77777777" w:rsidR="00E44BA2" w:rsidRDefault="00E44BA2" w:rsidP="00584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41DB0D" w14:textId="77777777" w:rsidR="00E44BA2" w:rsidRDefault="00E44BA2" w:rsidP="005841D5">
            <w:pPr>
              <w:pStyle w:val="CRCoverPage"/>
              <w:spacing w:after="0"/>
              <w:jc w:val="center"/>
              <w:rPr>
                <w:b/>
                <w:bCs/>
                <w:caps/>
                <w:noProof/>
              </w:rPr>
            </w:pPr>
            <w:r>
              <w:rPr>
                <w:b/>
                <w:bCs/>
                <w:caps/>
                <w:noProof/>
              </w:rPr>
              <w:t>X</w:t>
            </w:r>
          </w:p>
        </w:tc>
      </w:tr>
    </w:tbl>
    <w:p w14:paraId="501E6654" w14:textId="77777777" w:rsidR="00E44BA2" w:rsidRDefault="00E44BA2" w:rsidP="00E44BA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4BA2" w14:paraId="305775E0" w14:textId="77777777" w:rsidTr="005841D5">
        <w:tc>
          <w:tcPr>
            <w:tcW w:w="9640" w:type="dxa"/>
            <w:gridSpan w:val="11"/>
          </w:tcPr>
          <w:p w14:paraId="394893B6" w14:textId="77777777" w:rsidR="00E44BA2" w:rsidRDefault="00E44BA2" w:rsidP="005841D5">
            <w:pPr>
              <w:pStyle w:val="CRCoverPage"/>
              <w:spacing w:after="0"/>
              <w:rPr>
                <w:noProof/>
                <w:sz w:val="8"/>
                <w:szCs w:val="8"/>
              </w:rPr>
            </w:pPr>
          </w:p>
        </w:tc>
      </w:tr>
      <w:tr w:rsidR="00E44BA2" w:rsidRPr="002A0D9C" w14:paraId="7149D827" w14:textId="77777777" w:rsidTr="005841D5">
        <w:tc>
          <w:tcPr>
            <w:tcW w:w="1843" w:type="dxa"/>
            <w:tcBorders>
              <w:top w:val="single" w:sz="4" w:space="0" w:color="auto"/>
              <w:left w:val="single" w:sz="4" w:space="0" w:color="auto"/>
              <w:bottom w:val="nil"/>
              <w:right w:val="nil"/>
            </w:tcBorders>
            <w:hideMark/>
          </w:tcPr>
          <w:p w14:paraId="2651D42A" w14:textId="77777777" w:rsidR="00E44BA2" w:rsidRDefault="00E44BA2" w:rsidP="00584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C45152B" w14:textId="77777777" w:rsidR="00E44BA2" w:rsidRDefault="00E44BA2" w:rsidP="005841D5">
            <w:pPr>
              <w:pStyle w:val="CRCoverPage"/>
              <w:spacing w:after="0"/>
              <w:ind w:left="100"/>
              <w:rPr>
                <w:noProof/>
              </w:rPr>
            </w:pPr>
            <w:r>
              <w:t xml:space="preserve">Wrong ASN.1 coding of parameters </w:t>
            </w:r>
            <w:proofErr w:type="spellStart"/>
            <w:r>
              <w:t>AMFPointer</w:t>
            </w:r>
            <w:proofErr w:type="spellEnd"/>
            <w:r>
              <w:t xml:space="preserve"> and </w:t>
            </w:r>
            <w:proofErr w:type="spellStart"/>
            <w:r>
              <w:t>AMFSetID</w:t>
            </w:r>
            <w:proofErr w:type="spellEnd"/>
          </w:p>
        </w:tc>
      </w:tr>
      <w:tr w:rsidR="00E44BA2" w:rsidRPr="002A0D9C" w14:paraId="3CD702D4" w14:textId="77777777" w:rsidTr="005841D5">
        <w:tc>
          <w:tcPr>
            <w:tcW w:w="1843" w:type="dxa"/>
            <w:tcBorders>
              <w:top w:val="nil"/>
              <w:left w:val="single" w:sz="4" w:space="0" w:color="auto"/>
              <w:bottom w:val="nil"/>
              <w:right w:val="nil"/>
            </w:tcBorders>
          </w:tcPr>
          <w:p w14:paraId="38F63F96" w14:textId="77777777" w:rsidR="00E44BA2" w:rsidRDefault="00E44BA2" w:rsidP="005841D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9F23B3A" w14:textId="77777777" w:rsidR="00E44BA2" w:rsidRDefault="00E44BA2" w:rsidP="005841D5">
            <w:pPr>
              <w:pStyle w:val="CRCoverPage"/>
              <w:spacing w:after="0"/>
              <w:rPr>
                <w:noProof/>
                <w:sz w:val="8"/>
                <w:szCs w:val="8"/>
              </w:rPr>
            </w:pPr>
          </w:p>
        </w:tc>
      </w:tr>
      <w:tr w:rsidR="00E44BA2" w14:paraId="69226D47" w14:textId="77777777" w:rsidTr="005841D5">
        <w:tc>
          <w:tcPr>
            <w:tcW w:w="1843" w:type="dxa"/>
            <w:tcBorders>
              <w:top w:val="nil"/>
              <w:left w:val="single" w:sz="4" w:space="0" w:color="auto"/>
              <w:bottom w:val="nil"/>
              <w:right w:val="nil"/>
            </w:tcBorders>
            <w:hideMark/>
          </w:tcPr>
          <w:p w14:paraId="1F9441EE" w14:textId="77777777" w:rsidR="00E44BA2" w:rsidRDefault="00E44BA2" w:rsidP="005841D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B202CF" w14:textId="77777777" w:rsidR="00E44BA2" w:rsidRDefault="00E44BA2" w:rsidP="005841D5">
            <w:pPr>
              <w:pStyle w:val="CRCoverPage"/>
              <w:spacing w:after="0"/>
              <w:ind w:left="100"/>
              <w:rPr>
                <w:noProof/>
              </w:rPr>
            </w:pPr>
            <w:r>
              <w:rPr>
                <w:noProof/>
              </w:rPr>
              <w:t>SA3-LI (Ericsson)</w:t>
            </w:r>
          </w:p>
        </w:tc>
      </w:tr>
      <w:tr w:rsidR="00E44BA2" w14:paraId="00911262" w14:textId="77777777" w:rsidTr="005841D5">
        <w:tc>
          <w:tcPr>
            <w:tcW w:w="1843" w:type="dxa"/>
            <w:tcBorders>
              <w:top w:val="nil"/>
              <w:left w:val="single" w:sz="4" w:space="0" w:color="auto"/>
              <w:bottom w:val="nil"/>
              <w:right w:val="nil"/>
            </w:tcBorders>
            <w:hideMark/>
          </w:tcPr>
          <w:p w14:paraId="68C731D4" w14:textId="77777777" w:rsidR="00E44BA2" w:rsidRDefault="00E44BA2" w:rsidP="005841D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CCF8794" w14:textId="77777777" w:rsidR="00E44BA2" w:rsidRDefault="00E44BA2" w:rsidP="005841D5">
            <w:pPr>
              <w:pStyle w:val="CRCoverPage"/>
              <w:spacing w:after="0"/>
              <w:ind w:left="100"/>
              <w:rPr>
                <w:noProof/>
              </w:rPr>
            </w:pPr>
            <w:r>
              <w:rPr>
                <w:noProof/>
              </w:rPr>
              <w:t>SA3</w:t>
            </w:r>
          </w:p>
        </w:tc>
      </w:tr>
      <w:tr w:rsidR="00E44BA2" w14:paraId="3F67CB7C" w14:textId="77777777" w:rsidTr="005841D5">
        <w:tc>
          <w:tcPr>
            <w:tcW w:w="1843" w:type="dxa"/>
            <w:tcBorders>
              <w:top w:val="nil"/>
              <w:left w:val="single" w:sz="4" w:space="0" w:color="auto"/>
              <w:bottom w:val="nil"/>
              <w:right w:val="nil"/>
            </w:tcBorders>
          </w:tcPr>
          <w:p w14:paraId="587AF65E" w14:textId="77777777" w:rsidR="00E44BA2" w:rsidRDefault="00E44BA2" w:rsidP="005841D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04A59E8" w14:textId="77777777" w:rsidR="00E44BA2" w:rsidRDefault="00E44BA2" w:rsidP="005841D5">
            <w:pPr>
              <w:pStyle w:val="CRCoverPage"/>
              <w:spacing w:after="0"/>
              <w:rPr>
                <w:noProof/>
                <w:sz w:val="8"/>
                <w:szCs w:val="8"/>
              </w:rPr>
            </w:pPr>
          </w:p>
        </w:tc>
      </w:tr>
      <w:tr w:rsidR="00E44BA2" w14:paraId="66A4D54D" w14:textId="77777777" w:rsidTr="005841D5">
        <w:tc>
          <w:tcPr>
            <w:tcW w:w="1843" w:type="dxa"/>
            <w:tcBorders>
              <w:top w:val="nil"/>
              <w:left w:val="single" w:sz="4" w:space="0" w:color="auto"/>
              <w:bottom w:val="nil"/>
              <w:right w:val="nil"/>
            </w:tcBorders>
            <w:hideMark/>
          </w:tcPr>
          <w:p w14:paraId="0BF6225A" w14:textId="77777777" w:rsidR="00E44BA2" w:rsidRDefault="00E44BA2" w:rsidP="005841D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C909170" w14:textId="77777777" w:rsidR="00E44BA2" w:rsidRDefault="00E44BA2" w:rsidP="005841D5">
            <w:pPr>
              <w:pStyle w:val="CRCoverPage"/>
              <w:spacing w:after="0"/>
              <w:rPr>
                <w:noProof/>
              </w:rPr>
            </w:pPr>
            <w:r>
              <w:rPr>
                <w:noProof/>
              </w:rPr>
              <w:t xml:space="preserve"> LI15</w:t>
            </w:r>
          </w:p>
        </w:tc>
        <w:tc>
          <w:tcPr>
            <w:tcW w:w="567" w:type="dxa"/>
          </w:tcPr>
          <w:p w14:paraId="51285F1C" w14:textId="77777777" w:rsidR="00E44BA2" w:rsidRDefault="00E44BA2" w:rsidP="005841D5">
            <w:pPr>
              <w:pStyle w:val="CRCoverPage"/>
              <w:spacing w:after="0"/>
              <w:ind w:right="100"/>
              <w:rPr>
                <w:noProof/>
              </w:rPr>
            </w:pPr>
          </w:p>
        </w:tc>
        <w:tc>
          <w:tcPr>
            <w:tcW w:w="1417" w:type="dxa"/>
            <w:gridSpan w:val="3"/>
            <w:hideMark/>
          </w:tcPr>
          <w:p w14:paraId="14D5A4E5" w14:textId="77777777" w:rsidR="00E44BA2" w:rsidRDefault="00E44BA2" w:rsidP="005841D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32391FF" w14:textId="3F1C3301" w:rsidR="00E44BA2" w:rsidRDefault="00E44BA2" w:rsidP="005841D5">
            <w:pPr>
              <w:pStyle w:val="CRCoverPage"/>
              <w:spacing w:after="0"/>
              <w:ind w:left="100"/>
              <w:rPr>
                <w:noProof/>
              </w:rPr>
            </w:pPr>
            <w:r>
              <w:rPr>
                <w:noProof/>
              </w:rPr>
              <w:t>2020-01-</w:t>
            </w:r>
            <w:r w:rsidR="00BE165E">
              <w:rPr>
                <w:noProof/>
              </w:rPr>
              <w:t>20</w:t>
            </w:r>
            <w:bookmarkStart w:id="1" w:name="_GoBack"/>
            <w:bookmarkEnd w:id="1"/>
            <w:r>
              <w:rPr>
                <w:noProof/>
              </w:rPr>
              <w:t xml:space="preserve"> </w:t>
            </w:r>
          </w:p>
        </w:tc>
      </w:tr>
      <w:tr w:rsidR="00E44BA2" w14:paraId="18055A48" w14:textId="77777777" w:rsidTr="005841D5">
        <w:tc>
          <w:tcPr>
            <w:tcW w:w="1843" w:type="dxa"/>
            <w:tcBorders>
              <w:top w:val="nil"/>
              <w:left w:val="single" w:sz="4" w:space="0" w:color="auto"/>
              <w:bottom w:val="nil"/>
              <w:right w:val="nil"/>
            </w:tcBorders>
          </w:tcPr>
          <w:p w14:paraId="5C97D9DD" w14:textId="77777777" w:rsidR="00E44BA2" w:rsidRDefault="00E44BA2" w:rsidP="005841D5">
            <w:pPr>
              <w:pStyle w:val="CRCoverPage"/>
              <w:spacing w:after="0"/>
              <w:rPr>
                <w:b/>
                <w:i/>
                <w:noProof/>
                <w:sz w:val="8"/>
                <w:szCs w:val="8"/>
              </w:rPr>
            </w:pPr>
          </w:p>
        </w:tc>
        <w:tc>
          <w:tcPr>
            <w:tcW w:w="1986" w:type="dxa"/>
            <w:gridSpan w:val="4"/>
          </w:tcPr>
          <w:p w14:paraId="488DECE5" w14:textId="77777777" w:rsidR="00E44BA2" w:rsidRDefault="00E44BA2" w:rsidP="005841D5">
            <w:pPr>
              <w:pStyle w:val="CRCoverPage"/>
              <w:spacing w:after="0"/>
              <w:rPr>
                <w:noProof/>
                <w:sz w:val="8"/>
                <w:szCs w:val="8"/>
              </w:rPr>
            </w:pPr>
          </w:p>
        </w:tc>
        <w:tc>
          <w:tcPr>
            <w:tcW w:w="2267" w:type="dxa"/>
            <w:gridSpan w:val="2"/>
          </w:tcPr>
          <w:p w14:paraId="07C5DF77" w14:textId="77777777" w:rsidR="00E44BA2" w:rsidRDefault="00E44BA2" w:rsidP="005841D5">
            <w:pPr>
              <w:pStyle w:val="CRCoverPage"/>
              <w:spacing w:after="0"/>
              <w:rPr>
                <w:noProof/>
                <w:sz w:val="8"/>
                <w:szCs w:val="8"/>
              </w:rPr>
            </w:pPr>
          </w:p>
        </w:tc>
        <w:tc>
          <w:tcPr>
            <w:tcW w:w="1417" w:type="dxa"/>
            <w:gridSpan w:val="3"/>
          </w:tcPr>
          <w:p w14:paraId="4D1A9CA4" w14:textId="77777777" w:rsidR="00E44BA2" w:rsidRDefault="00E44BA2" w:rsidP="005841D5">
            <w:pPr>
              <w:pStyle w:val="CRCoverPage"/>
              <w:spacing w:after="0"/>
              <w:rPr>
                <w:noProof/>
                <w:sz w:val="8"/>
                <w:szCs w:val="8"/>
              </w:rPr>
            </w:pPr>
          </w:p>
        </w:tc>
        <w:tc>
          <w:tcPr>
            <w:tcW w:w="2127" w:type="dxa"/>
            <w:tcBorders>
              <w:top w:val="nil"/>
              <w:left w:val="nil"/>
              <w:bottom w:val="nil"/>
              <w:right w:val="single" w:sz="4" w:space="0" w:color="auto"/>
            </w:tcBorders>
          </w:tcPr>
          <w:p w14:paraId="10F81334" w14:textId="77777777" w:rsidR="00E44BA2" w:rsidRDefault="00E44BA2" w:rsidP="005841D5">
            <w:pPr>
              <w:pStyle w:val="CRCoverPage"/>
              <w:spacing w:after="0"/>
              <w:rPr>
                <w:noProof/>
                <w:sz w:val="8"/>
                <w:szCs w:val="8"/>
              </w:rPr>
            </w:pPr>
          </w:p>
        </w:tc>
      </w:tr>
      <w:tr w:rsidR="00E44BA2" w14:paraId="508D3791" w14:textId="77777777" w:rsidTr="005841D5">
        <w:trPr>
          <w:cantSplit/>
        </w:trPr>
        <w:tc>
          <w:tcPr>
            <w:tcW w:w="1843" w:type="dxa"/>
            <w:tcBorders>
              <w:top w:val="nil"/>
              <w:left w:val="single" w:sz="4" w:space="0" w:color="auto"/>
              <w:bottom w:val="nil"/>
              <w:right w:val="nil"/>
            </w:tcBorders>
            <w:hideMark/>
          </w:tcPr>
          <w:p w14:paraId="20652BF6" w14:textId="77777777" w:rsidR="00E44BA2" w:rsidRDefault="00E44BA2" w:rsidP="005841D5">
            <w:pPr>
              <w:pStyle w:val="CRCoverPage"/>
              <w:tabs>
                <w:tab w:val="right" w:pos="1759"/>
              </w:tabs>
              <w:spacing w:after="0"/>
              <w:rPr>
                <w:b/>
                <w:i/>
                <w:noProof/>
              </w:rPr>
            </w:pPr>
            <w:r>
              <w:rPr>
                <w:b/>
                <w:i/>
                <w:noProof/>
              </w:rPr>
              <w:t>Category:</w:t>
            </w:r>
          </w:p>
        </w:tc>
        <w:tc>
          <w:tcPr>
            <w:tcW w:w="851" w:type="dxa"/>
            <w:shd w:val="pct30" w:color="FFFF00" w:fill="auto"/>
            <w:hideMark/>
          </w:tcPr>
          <w:p w14:paraId="645451DC" w14:textId="6C94051A" w:rsidR="00E44BA2" w:rsidRDefault="00E44BA2" w:rsidP="005841D5">
            <w:pPr>
              <w:pStyle w:val="CRCoverPage"/>
              <w:spacing w:after="0"/>
              <w:ind w:left="100" w:right="-609"/>
              <w:rPr>
                <w:b/>
                <w:noProof/>
              </w:rPr>
            </w:pPr>
            <w:r>
              <w:rPr>
                <w:b/>
                <w:noProof/>
              </w:rPr>
              <w:t>F</w:t>
            </w:r>
          </w:p>
        </w:tc>
        <w:tc>
          <w:tcPr>
            <w:tcW w:w="3402" w:type="dxa"/>
            <w:gridSpan w:val="5"/>
          </w:tcPr>
          <w:p w14:paraId="11D5486E" w14:textId="77777777" w:rsidR="00E44BA2" w:rsidRDefault="00E44BA2" w:rsidP="005841D5">
            <w:pPr>
              <w:pStyle w:val="CRCoverPage"/>
              <w:spacing w:after="0"/>
              <w:rPr>
                <w:noProof/>
              </w:rPr>
            </w:pPr>
          </w:p>
        </w:tc>
        <w:tc>
          <w:tcPr>
            <w:tcW w:w="1417" w:type="dxa"/>
            <w:gridSpan w:val="3"/>
            <w:hideMark/>
          </w:tcPr>
          <w:p w14:paraId="3E485FD4" w14:textId="77777777" w:rsidR="00E44BA2" w:rsidRDefault="00E44BA2" w:rsidP="005841D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99126DF" w14:textId="359A2B31" w:rsidR="00E44BA2" w:rsidRDefault="00E44BA2" w:rsidP="005841D5">
            <w:pPr>
              <w:pStyle w:val="CRCoverPage"/>
              <w:spacing w:after="0"/>
              <w:ind w:left="100"/>
              <w:rPr>
                <w:noProof/>
              </w:rPr>
            </w:pPr>
            <w:r>
              <w:rPr>
                <w:noProof/>
              </w:rPr>
              <w:t>Rel-15</w:t>
            </w:r>
          </w:p>
        </w:tc>
      </w:tr>
      <w:tr w:rsidR="00E44BA2" w:rsidRPr="00723541" w14:paraId="4E576859" w14:textId="77777777" w:rsidTr="005841D5">
        <w:tc>
          <w:tcPr>
            <w:tcW w:w="1843" w:type="dxa"/>
            <w:tcBorders>
              <w:top w:val="nil"/>
              <w:left w:val="single" w:sz="4" w:space="0" w:color="auto"/>
              <w:bottom w:val="single" w:sz="4" w:space="0" w:color="auto"/>
              <w:right w:val="nil"/>
            </w:tcBorders>
          </w:tcPr>
          <w:p w14:paraId="54998792" w14:textId="77777777" w:rsidR="00E44BA2" w:rsidRDefault="00E44BA2" w:rsidP="005841D5">
            <w:pPr>
              <w:pStyle w:val="CRCoverPage"/>
              <w:spacing w:after="0"/>
              <w:rPr>
                <w:b/>
                <w:i/>
                <w:noProof/>
              </w:rPr>
            </w:pPr>
          </w:p>
        </w:tc>
        <w:tc>
          <w:tcPr>
            <w:tcW w:w="4677" w:type="dxa"/>
            <w:gridSpan w:val="8"/>
            <w:tcBorders>
              <w:top w:val="nil"/>
              <w:left w:val="nil"/>
              <w:bottom w:val="single" w:sz="4" w:space="0" w:color="auto"/>
              <w:right w:val="nil"/>
            </w:tcBorders>
            <w:hideMark/>
          </w:tcPr>
          <w:p w14:paraId="20F2DA56" w14:textId="77777777" w:rsidR="00E44BA2" w:rsidRDefault="00E44BA2" w:rsidP="00584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ED71B" w14:textId="77777777" w:rsidR="00E44BA2" w:rsidRDefault="00E44BA2" w:rsidP="00584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17EF3B0" w14:textId="77777777" w:rsidR="00E44BA2" w:rsidRDefault="00E44BA2" w:rsidP="00584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4BA2" w:rsidRPr="00723541" w14:paraId="7F551562" w14:textId="77777777" w:rsidTr="005841D5">
        <w:tc>
          <w:tcPr>
            <w:tcW w:w="1843" w:type="dxa"/>
          </w:tcPr>
          <w:p w14:paraId="0A4B0E21" w14:textId="77777777" w:rsidR="00E44BA2" w:rsidRDefault="00E44BA2" w:rsidP="005841D5">
            <w:pPr>
              <w:pStyle w:val="CRCoverPage"/>
              <w:spacing w:after="0"/>
              <w:rPr>
                <w:b/>
                <w:i/>
                <w:noProof/>
                <w:sz w:val="8"/>
                <w:szCs w:val="8"/>
              </w:rPr>
            </w:pPr>
          </w:p>
        </w:tc>
        <w:tc>
          <w:tcPr>
            <w:tcW w:w="7797" w:type="dxa"/>
            <w:gridSpan w:val="10"/>
          </w:tcPr>
          <w:p w14:paraId="7C69BBC3" w14:textId="77777777" w:rsidR="00E44BA2" w:rsidRDefault="00E44BA2" w:rsidP="005841D5">
            <w:pPr>
              <w:pStyle w:val="CRCoverPage"/>
              <w:spacing w:after="0"/>
              <w:rPr>
                <w:noProof/>
                <w:sz w:val="8"/>
                <w:szCs w:val="8"/>
              </w:rPr>
            </w:pPr>
          </w:p>
        </w:tc>
      </w:tr>
      <w:tr w:rsidR="00E44BA2" w:rsidRPr="002A0D9C" w14:paraId="06864D0F" w14:textId="77777777" w:rsidTr="005841D5">
        <w:tc>
          <w:tcPr>
            <w:tcW w:w="2694" w:type="dxa"/>
            <w:gridSpan w:val="2"/>
            <w:tcBorders>
              <w:top w:val="single" w:sz="4" w:space="0" w:color="auto"/>
              <w:left w:val="single" w:sz="4" w:space="0" w:color="auto"/>
              <w:bottom w:val="nil"/>
              <w:right w:val="nil"/>
            </w:tcBorders>
            <w:hideMark/>
          </w:tcPr>
          <w:p w14:paraId="7E224004" w14:textId="77777777" w:rsidR="00E44BA2" w:rsidRDefault="00E44BA2" w:rsidP="005841D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2FEDD8E" w14:textId="77777777" w:rsidR="00E44BA2" w:rsidRDefault="00E44BA2" w:rsidP="005841D5">
            <w:pPr>
              <w:pStyle w:val="CRCoverPage"/>
              <w:spacing w:after="0"/>
              <w:ind w:left="100"/>
              <w:rPr>
                <w:noProof/>
              </w:rPr>
            </w:pPr>
            <w:r>
              <w:rPr>
                <w:noProof/>
              </w:rPr>
              <w:t xml:space="preserve">The current version of the TS has wrong ASN.1 coding of parameter </w:t>
            </w:r>
            <w:proofErr w:type="spellStart"/>
            <w:r>
              <w:t>AMFPointer</w:t>
            </w:r>
            <w:proofErr w:type="spellEnd"/>
            <w:r>
              <w:t xml:space="preserve"> and </w:t>
            </w:r>
            <w:proofErr w:type="spellStart"/>
            <w:r>
              <w:t>AMFSetID</w:t>
            </w:r>
            <w:proofErr w:type="spellEnd"/>
            <w:r>
              <w:t xml:space="preserve"> in terms of allowed lengths.</w:t>
            </w:r>
          </w:p>
        </w:tc>
      </w:tr>
      <w:tr w:rsidR="00E44BA2" w:rsidRPr="002A0D9C" w14:paraId="4460C488" w14:textId="77777777" w:rsidTr="005841D5">
        <w:tc>
          <w:tcPr>
            <w:tcW w:w="2694" w:type="dxa"/>
            <w:gridSpan w:val="2"/>
            <w:tcBorders>
              <w:top w:val="nil"/>
              <w:left w:val="single" w:sz="4" w:space="0" w:color="auto"/>
              <w:bottom w:val="nil"/>
              <w:right w:val="nil"/>
            </w:tcBorders>
          </w:tcPr>
          <w:p w14:paraId="6946DBF7" w14:textId="77777777" w:rsidR="00E44BA2" w:rsidRDefault="00E44BA2" w:rsidP="005841D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71874F" w14:textId="77777777" w:rsidR="00E44BA2" w:rsidRDefault="00E44BA2" w:rsidP="005841D5">
            <w:pPr>
              <w:pStyle w:val="CRCoverPage"/>
              <w:spacing w:after="0"/>
              <w:rPr>
                <w:noProof/>
                <w:sz w:val="8"/>
                <w:szCs w:val="8"/>
              </w:rPr>
            </w:pPr>
          </w:p>
        </w:tc>
      </w:tr>
      <w:tr w:rsidR="00E44BA2" w:rsidRPr="002A0D9C" w14:paraId="55184DA0" w14:textId="77777777" w:rsidTr="005841D5">
        <w:tc>
          <w:tcPr>
            <w:tcW w:w="2694" w:type="dxa"/>
            <w:gridSpan w:val="2"/>
            <w:tcBorders>
              <w:top w:val="nil"/>
              <w:left w:val="single" w:sz="4" w:space="0" w:color="auto"/>
              <w:bottom w:val="nil"/>
              <w:right w:val="nil"/>
            </w:tcBorders>
            <w:hideMark/>
          </w:tcPr>
          <w:p w14:paraId="4F605F49" w14:textId="77777777" w:rsidR="00E44BA2" w:rsidRDefault="00E44BA2" w:rsidP="005841D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F34511B" w14:textId="77777777" w:rsidR="00E44BA2" w:rsidRDefault="00E44BA2" w:rsidP="005841D5">
            <w:pPr>
              <w:pStyle w:val="CRCoverPage"/>
              <w:spacing w:after="0"/>
              <w:ind w:left="100"/>
              <w:rPr>
                <w:noProof/>
              </w:rPr>
            </w:pPr>
            <w:r>
              <w:rPr>
                <w:noProof/>
              </w:rPr>
              <w:t>The wrong lenghts are corrected by the correct ones.</w:t>
            </w:r>
          </w:p>
        </w:tc>
      </w:tr>
      <w:tr w:rsidR="00E44BA2" w:rsidRPr="002A0D9C" w14:paraId="0A118B43" w14:textId="77777777" w:rsidTr="005841D5">
        <w:tc>
          <w:tcPr>
            <w:tcW w:w="2694" w:type="dxa"/>
            <w:gridSpan w:val="2"/>
            <w:tcBorders>
              <w:top w:val="nil"/>
              <w:left w:val="single" w:sz="4" w:space="0" w:color="auto"/>
              <w:bottom w:val="nil"/>
              <w:right w:val="nil"/>
            </w:tcBorders>
          </w:tcPr>
          <w:p w14:paraId="2066E4A5" w14:textId="77777777" w:rsidR="00E44BA2" w:rsidRDefault="00E44BA2" w:rsidP="005841D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5E488A" w14:textId="77777777" w:rsidR="00E44BA2" w:rsidRDefault="00E44BA2" w:rsidP="005841D5">
            <w:pPr>
              <w:pStyle w:val="CRCoverPage"/>
              <w:spacing w:after="0"/>
              <w:rPr>
                <w:noProof/>
                <w:sz w:val="8"/>
                <w:szCs w:val="8"/>
              </w:rPr>
            </w:pPr>
          </w:p>
        </w:tc>
      </w:tr>
      <w:tr w:rsidR="00E44BA2" w:rsidRPr="002A0D9C" w14:paraId="4029B01C" w14:textId="77777777" w:rsidTr="005841D5">
        <w:tc>
          <w:tcPr>
            <w:tcW w:w="2694" w:type="dxa"/>
            <w:gridSpan w:val="2"/>
            <w:tcBorders>
              <w:top w:val="nil"/>
              <w:left w:val="single" w:sz="4" w:space="0" w:color="auto"/>
              <w:bottom w:val="single" w:sz="4" w:space="0" w:color="auto"/>
              <w:right w:val="nil"/>
            </w:tcBorders>
            <w:hideMark/>
          </w:tcPr>
          <w:p w14:paraId="5E18347F" w14:textId="77777777" w:rsidR="00E44BA2" w:rsidRDefault="00E44BA2" w:rsidP="005841D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1A2DDF3" w14:textId="77777777" w:rsidR="00E44BA2" w:rsidRDefault="00E44BA2" w:rsidP="005841D5">
            <w:pPr>
              <w:pStyle w:val="CRCoverPage"/>
              <w:spacing w:after="0"/>
              <w:ind w:left="100"/>
              <w:rPr>
                <w:noProof/>
              </w:rPr>
            </w:pPr>
            <w:r>
              <w:rPr>
                <w:noProof/>
              </w:rPr>
              <w:t>Wrong coding of ASN.1 parameters. The insufficient length for the AMFSetID would not allow to report this parameter between the LI functions in the operator network and then to the LEMF.</w:t>
            </w:r>
          </w:p>
        </w:tc>
      </w:tr>
      <w:tr w:rsidR="00E44BA2" w:rsidRPr="002A0D9C" w14:paraId="492CBBE1" w14:textId="77777777" w:rsidTr="005841D5">
        <w:tc>
          <w:tcPr>
            <w:tcW w:w="2694" w:type="dxa"/>
            <w:gridSpan w:val="2"/>
          </w:tcPr>
          <w:p w14:paraId="1A55ED2D" w14:textId="77777777" w:rsidR="00E44BA2" w:rsidRDefault="00E44BA2" w:rsidP="005841D5">
            <w:pPr>
              <w:pStyle w:val="CRCoverPage"/>
              <w:spacing w:after="0"/>
              <w:rPr>
                <w:b/>
                <w:i/>
                <w:noProof/>
                <w:sz w:val="8"/>
                <w:szCs w:val="8"/>
              </w:rPr>
            </w:pPr>
          </w:p>
        </w:tc>
        <w:tc>
          <w:tcPr>
            <w:tcW w:w="6946" w:type="dxa"/>
            <w:gridSpan w:val="9"/>
          </w:tcPr>
          <w:p w14:paraId="6D78AA5E" w14:textId="77777777" w:rsidR="00E44BA2" w:rsidRDefault="00E44BA2" w:rsidP="005841D5">
            <w:pPr>
              <w:pStyle w:val="CRCoverPage"/>
              <w:spacing w:after="0"/>
              <w:rPr>
                <w:noProof/>
                <w:sz w:val="8"/>
                <w:szCs w:val="8"/>
              </w:rPr>
            </w:pPr>
          </w:p>
        </w:tc>
      </w:tr>
      <w:tr w:rsidR="00E44BA2" w14:paraId="60412232" w14:textId="77777777" w:rsidTr="005841D5">
        <w:tc>
          <w:tcPr>
            <w:tcW w:w="2694" w:type="dxa"/>
            <w:gridSpan w:val="2"/>
            <w:tcBorders>
              <w:top w:val="single" w:sz="4" w:space="0" w:color="auto"/>
              <w:left w:val="single" w:sz="4" w:space="0" w:color="auto"/>
              <w:bottom w:val="nil"/>
              <w:right w:val="nil"/>
            </w:tcBorders>
            <w:hideMark/>
          </w:tcPr>
          <w:p w14:paraId="54307796" w14:textId="77777777" w:rsidR="00E44BA2" w:rsidRDefault="00E44BA2" w:rsidP="005841D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88EF4" w14:textId="77777777" w:rsidR="00E44BA2" w:rsidRDefault="00E44BA2" w:rsidP="005841D5">
            <w:pPr>
              <w:pStyle w:val="CRCoverPage"/>
              <w:spacing w:after="0"/>
              <w:ind w:left="100"/>
              <w:rPr>
                <w:noProof/>
              </w:rPr>
            </w:pPr>
            <w:r>
              <w:rPr>
                <w:noProof/>
              </w:rPr>
              <w:t>Annex A</w:t>
            </w:r>
          </w:p>
        </w:tc>
      </w:tr>
      <w:tr w:rsidR="00E44BA2" w14:paraId="7558513F" w14:textId="77777777" w:rsidTr="005841D5">
        <w:tc>
          <w:tcPr>
            <w:tcW w:w="2694" w:type="dxa"/>
            <w:gridSpan w:val="2"/>
            <w:tcBorders>
              <w:top w:val="nil"/>
              <w:left w:val="single" w:sz="4" w:space="0" w:color="auto"/>
              <w:bottom w:val="nil"/>
              <w:right w:val="nil"/>
            </w:tcBorders>
          </w:tcPr>
          <w:p w14:paraId="3DC9C629" w14:textId="77777777" w:rsidR="00E44BA2" w:rsidRDefault="00E44BA2" w:rsidP="005841D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C3DF40" w14:textId="77777777" w:rsidR="00E44BA2" w:rsidRDefault="00E44BA2" w:rsidP="005841D5">
            <w:pPr>
              <w:pStyle w:val="CRCoverPage"/>
              <w:spacing w:after="0"/>
              <w:rPr>
                <w:noProof/>
                <w:sz w:val="8"/>
                <w:szCs w:val="8"/>
              </w:rPr>
            </w:pPr>
          </w:p>
        </w:tc>
      </w:tr>
      <w:tr w:rsidR="00E44BA2" w14:paraId="166D83F2" w14:textId="77777777" w:rsidTr="005841D5">
        <w:tc>
          <w:tcPr>
            <w:tcW w:w="2694" w:type="dxa"/>
            <w:gridSpan w:val="2"/>
            <w:tcBorders>
              <w:top w:val="nil"/>
              <w:left w:val="single" w:sz="4" w:space="0" w:color="auto"/>
              <w:bottom w:val="nil"/>
              <w:right w:val="nil"/>
            </w:tcBorders>
          </w:tcPr>
          <w:p w14:paraId="5831C42A" w14:textId="77777777" w:rsidR="00E44BA2" w:rsidRDefault="00E44BA2" w:rsidP="00584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83F6264" w14:textId="77777777" w:rsidR="00E44BA2" w:rsidRDefault="00E44BA2" w:rsidP="00584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2AE55B9" w14:textId="77777777" w:rsidR="00E44BA2" w:rsidRDefault="00E44BA2" w:rsidP="005841D5">
            <w:pPr>
              <w:pStyle w:val="CRCoverPage"/>
              <w:spacing w:after="0"/>
              <w:jc w:val="center"/>
              <w:rPr>
                <w:b/>
                <w:caps/>
                <w:noProof/>
              </w:rPr>
            </w:pPr>
            <w:r>
              <w:rPr>
                <w:b/>
                <w:caps/>
                <w:noProof/>
              </w:rPr>
              <w:t>N</w:t>
            </w:r>
          </w:p>
        </w:tc>
        <w:tc>
          <w:tcPr>
            <w:tcW w:w="2977" w:type="dxa"/>
            <w:gridSpan w:val="4"/>
          </w:tcPr>
          <w:p w14:paraId="751B40F1" w14:textId="77777777" w:rsidR="00E44BA2" w:rsidRDefault="00E44BA2" w:rsidP="005841D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1975A3C" w14:textId="77777777" w:rsidR="00E44BA2" w:rsidRDefault="00E44BA2" w:rsidP="005841D5">
            <w:pPr>
              <w:pStyle w:val="CRCoverPage"/>
              <w:spacing w:after="0"/>
              <w:ind w:left="99"/>
              <w:rPr>
                <w:noProof/>
              </w:rPr>
            </w:pPr>
          </w:p>
        </w:tc>
      </w:tr>
      <w:tr w:rsidR="00E44BA2" w14:paraId="649A239E" w14:textId="77777777" w:rsidTr="005841D5">
        <w:tc>
          <w:tcPr>
            <w:tcW w:w="2694" w:type="dxa"/>
            <w:gridSpan w:val="2"/>
            <w:tcBorders>
              <w:top w:val="nil"/>
              <w:left w:val="single" w:sz="4" w:space="0" w:color="auto"/>
              <w:bottom w:val="nil"/>
              <w:right w:val="nil"/>
            </w:tcBorders>
            <w:hideMark/>
          </w:tcPr>
          <w:p w14:paraId="026B8DB8" w14:textId="77777777" w:rsidR="00E44BA2" w:rsidRDefault="00E44BA2" w:rsidP="00584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3288529" w14:textId="77777777" w:rsidR="00E44BA2" w:rsidRDefault="00E44BA2" w:rsidP="00584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745F" w14:textId="77777777" w:rsidR="00E44BA2" w:rsidRDefault="00E44BA2" w:rsidP="005841D5">
            <w:pPr>
              <w:pStyle w:val="CRCoverPage"/>
              <w:spacing w:after="0"/>
              <w:jc w:val="center"/>
              <w:rPr>
                <w:b/>
                <w:caps/>
                <w:noProof/>
              </w:rPr>
            </w:pPr>
            <w:r>
              <w:rPr>
                <w:b/>
                <w:caps/>
                <w:noProof/>
              </w:rPr>
              <w:t>X</w:t>
            </w:r>
          </w:p>
        </w:tc>
        <w:tc>
          <w:tcPr>
            <w:tcW w:w="2977" w:type="dxa"/>
            <w:gridSpan w:val="4"/>
            <w:hideMark/>
          </w:tcPr>
          <w:p w14:paraId="584268CE" w14:textId="77777777" w:rsidR="00E44BA2" w:rsidRDefault="00E44BA2" w:rsidP="005841D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6BB9044" w14:textId="77777777" w:rsidR="00E44BA2" w:rsidRDefault="00E44BA2" w:rsidP="005841D5">
            <w:pPr>
              <w:pStyle w:val="CRCoverPage"/>
              <w:spacing w:after="0"/>
              <w:ind w:left="99"/>
              <w:rPr>
                <w:noProof/>
              </w:rPr>
            </w:pPr>
            <w:r>
              <w:rPr>
                <w:noProof/>
              </w:rPr>
              <w:t xml:space="preserve">TS/TR ... CR ... </w:t>
            </w:r>
          </w:p>
        </w:tc>
      </w:tr>
      <w:tr w:rsidR="00E44BA2" w14:paraId="4C439E9A" w14:textId="77777777" w:rsidTr="005841D5">
        <w:tc>
          <w:tcPr>
            <w:tcW w:w="2694" w:type="dxa"/>
            <w:gridSpan w:val="2"/>
            <w:tcBorders>
              <w:top w:val="nil"/>
              <w:left w:val="single" w:sz="4" w:space="0" w:color="auto"/>
              <w:bottom w:val="nil"/>
              <w:right w:val="nil"/>
            </w:tcBorders>
            <w:hideMark/>
          </w:tcPr>
          <w:p w14:paraId="085556F8" w14:textId="77777777" w:rsidR="00E44BA2" w:rsidRDefault="00E44BA2" w:rsidP="00584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CF61127" w14:textId="77777777" w:rsidR="00E44BA2" w:rsidRDefault="00E44BA2" w:rsidP="00584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CF3B1" w14:textId="77777777" w:rsidR="00E44BA2" w:rsidRDefault="00E44BA2" w:rsidP="005841D5">
            <w:pPr>
              <w:pStyle w:val="CRCoverPage"/>
              <w:spacing w:after="0"/>
              <w:jc w:val="center"/>
              <w:rPr>
                <w:b/>
                <w:caps/>
                <w:noProof/>
              </w:rPr>
            </w:pPr>
            <w:r>
              <w:rPr>
                <w:b/>
                <w:caps/>
                <w:noProof/>
              </w:rPr>
              <w:t>X</w:t>
            </w:r>
          </w:p>
        </w:tc>
        <w:tc>
          <w:tcPr>
            <w:tcW w:w="2977" w:type="dxa"/>
            <w:gridSpan w:val="4"/>
            <w:hideMark/>
          </w:tcPr>
          <w:p w14:paraId="011D7DB5" w14:textId="77777777" w:rsidR="00E44BA2" w:rsidRDefault="00E44BA2" w:rsidP="005841D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6C4944" w14:textId="77777777" w:rsidR="00E44BA2" w:rsidRDefault="00E44BA2" w:rsidP="005841D5">
            <w:pPr>
              <w:pStyle w:val="CRCoverPage"/>
              <w:spacing w:after="0"/>
              <w:ind w:left="99"/>
              <w:rPr>
                <w:noProof/>
              </w:rPr>
            </w:pPr>
            <w:r>
              <w:rPr>
                <w:noProof/>
              </w:rPr>
              <w:t xml:space="preserve">TS/TR ... CR ... </w:t>
            </w:r>
          </w:p>
        </w:tc>
      </w:tr>
      <w:tr w:rsidR="00E44BA2" w14:paraId="1F3C8C48" w14:textId="77777777" w:rsidTr="005841D5">
        <w:tc>
          <w:tcPr>
            <w:tcW w:w="2694" w:type="dxa"/>
            <w:gridSpan w:val="2"/>
            <w:tcBorders>
              <w:top w:val="nil"/>
              <w:left w:val="single" w:sz="4" w:space="0" w:color="auto"/>
              <w:bottom w:val="nil"/>
              <w:right w:val="nil"/>
            </w:tcBorders>
            <w:hideMark/>
          </w:tcPr>
          <w:p w14:paraId="59286AA3" w14:textId="77777777" w:rsidR="00E44BA2" w:rsidRDefault="00E44BA2" w:rsidP="00584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8FD03E" w14:textId="77777777" w:rsidR="00E44BA2" w:rsidRDefault="00E44BA2" w:rsidP="00584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4E357" w14:textId="77777777" w:rsidR="00E44BA2" w:rsidRDefault="00E44BA2" w:rsidP="005841D5">
            <w:pPr>
              <w:pStyle w:val="CRCoverPage"/>
              <w:spacing w:after="0"/>
              <w:jc w:val="center"/>
              <w:rPr>
                <w:b/>
                <w:caps/>
                <w:noProof/>
              </w:rPr>
            </w:pPr>
            <w:r>
              <w:rPr>
                <w:b/>
                <w:caps/>
                <w:noProof/>
              </w:rPr>
              <w:t>X</w:t>
            </w:r>
          </w:p>
        </w:tc>
        <w:tc>
          <w:tcPr>
            <w:tcW w:w="2977" w:type="dxa"/>
            <w:gridSpan w:val="4"/>
            <w:hideMark/>
          </w:tcPr>
          <w:p w14:paraId="7E027484" w14:textId="77777777" w:rsidR="00E44BA2" w:rsidRDefault="00E44BA2" w:rsidP="005841D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3CEC28" w14:textId="77777777" w:rsidR="00E44BA2" w:rsidRDefault="00E44BA2" w:rsidP="005841D5">
            <w:pPr>
              <w:pStyle w:val="CRCoverPage"/>
              <w:spacing w:after="0"/>
              <w:ind w:left="99"/>
              <w:rPr>
                <w:noProof/>
              </w:rPr>
            </w:pPr>
            <w:r>
              <w:rPr>
                <w:noProof/>
              </w:rPr>
              <w:t xml:space="preserve">TS/TR ... CR ... </w:t>
            </w:r>
          </w:p>
        </w:tc>
      </w:tr>
      <w:tr w:rsidR="00E44BA2" w14:paraId="206183A2" w14:textId="77777777" w:rsidTr="005841D5">
        <w:tc>
          <w:tcPr>
            <w:tcW w:w="2694" w:type="dxa"/>
            <w:gridSpan w:val="2"/>
            <w:tcBorders>
              <w:top w:val="nil"/>
              <w:left w:val="single" w:sz="4" w:space="0" w:color="auto"/>
              <w:bottom w:val="nil"/>
              <w:right w:val="nil"/>
            </w:tcBorders>
          </w:tcPr>
          <w:p w14:paraId="70DE6026" w14:textId="77777777" w:rsidR="00E44BA2" w:rsidRDefault="00E44BA2" w:rsidP="005841D5">
            <w:pPr>
              <w:pStyle w:val="CRCoverPage"/>
              <w:spacing w:after="0"/>
              <w:rPr>
                <w:b/>
                <w:i/>
                <w:noProof/>
              </w:rPr>
            </w:pPr>
          </w:p>
        </w:tc>
        <w:tc>
          <w:tcPr>
            <w:tcW w:w="6946" w:type="dxa"/>
            <w:gridSpan w:val="9"/>
            <w:tcBorders>
              <w:top w:val="nil"/>
              <w:left w:val="nil"/>
              <w:bottom w:val="nil"/>
              <w:right w:val="single" w:sz="4" w:space="0" w:color="auto"/>
            </w:tcBorders>
          </w:tcPr>
          <w:p w14:paraId="1E1B8246" w14:textId="77777777" w:rsidR="00E44BA2" w:rsidRDefault="00E44BA2" w:rsidP="005841D5">
            <w:pPr>
              <w:pStyle w:val="CRCoverPage"/>
              <w:spacing w:after="0"/>
              <w:rPr>
                <w:noProof/>
              </w:rPr>
            </w:pPr>
          </w:p>
        </w:tc>
      </w:tr>
      <w:tr w:rsidR="00E44BA2" w14:paraId="5130F50B" w14:textId="77777777" w:rsidTr="005841D5">
        <w:tc>
          <w:tcPr>
            <w:tcW w:w="2694" w:type="dxa"/>
            <w:gridSpan w:val="2"/>
            <w:tcBorders>
              <w:top w:val="nil"/>
              <w:left w:val="single" w:sz="4" w:space="0" w:color="auto"/>
              <w:bottom w:val="single" w:sz="4" w:space="0" w:color="auto"/>
              <w:right w:val="nil"/>
            </w:tcBorders>
            <w:hideMark/>
          </w:tcPr>
          <w:p w14:paraId="5803AD46" w14:textId="77777777" w:rsidR="00E44BA2" w:rsidRDefault="00E44BA2" w:rsidP="005841D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1B44F4" w14:textId="77777777" w:rsidR="00E44BA2" w:rsidRDefault="00E44BA2" w:rsidP="005841D5">
            <w:pPr>
              <w:pStyle w:val="CRCoverPage"/>
              <w:spacing w:after="0"/>
              <w:ind w:left="100"/>
              <w:rPr>
                <w:noProof/>
              </w:rPr>
            </w:pPr>
          </w:p>
        </w:tc>
      </w:tr>
    </w:tbl>
    <w:p w14:paraId="5E358DDF" w14:textId="77777777" w:rsidR="00E44BA2" w:rsidRDefault="00E44BA2" w:rsidP="00E44BA2">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E44BA2" w14:paraId="7020730F" w14:textId="77777777" w:rsidTr="005841D5">
        <w:tc>
          <w:tcPr>
            <w:tcW w:w="2694" w:type="dxa"/>
            <w:tcBorders>
              <w:top w:val="single" w:sz="4" w:space="0" w:color="auto"/>
              <w:left w:val="single" w:sz="4" w:space="0" w:color="auto"/>
              <w:bottom w:val="single" w:sz="4" w:space="0" w:color="auto"/>
              <w:right w:val="nil"/>
            </w:tcBorders>
            <w:hideMark/>
          </w:tcPr>
          <w:p w14:paraId="47908CE9" w14:textId="77777777" w:rsidR="00E44BA2" w:rsidRDefault="00E44BA2" w:rsidP="005841D5">
            <w:pPr>
              <w:pStyle w:val="CRCoverPage"/>
              <w:tabs>
                <w:tab w:val="right" w:pos="2184"/>
              </w:tabs>
              <w:spacing w:after="0"/>
              <w:rPr>
                <w:b/>
                <w:i/>
                <w:noProof/>
              </w:rPr>
            </w:pPr>
            <w:bookmarkStart w:id="3" w:name="_Hlk5737417"/>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0F7AABE0" w14:textId="77777777" w:rsidR="00E44BA2" w:rsidRDefault="00E44BA2" w:rsidP="005841D5">
            <w:pPr>
              <w:pStyle w:val="CRCoverPage"/>
              <w:spacing w:after="0"/>
              <w:ind w:left="100"/>
              <w:rPr>
                <w:noProof/>
              </w:rPr>
            </w:pPr>
          </w:p>
        </w:tc>
        <w:bookmarkEnd w:id="3"/>
      </w:tr>
    </w:tbl>
    <w:p w14:paraId="27EAF99E" w14:textId="20FE5091" w:rsidR="00E44BA2" w:rsidRDefault="00E44BA2" w:rsidP="00E44BA2">
      <w:pPr>
        <w:spacing w:after="0"/>
        <w:rPr>
          <w:rFonts w:ascii="Arial" w:hAnsi="Arial"/>
          <w:sz w:val="36"/>
        </w:rPr>
      </w:pPr>
    </w:p>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4" w:name="_Toc17969484"/>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4"/>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71441990"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w:t>
      </w:r>
      <w:proofErr w:type="gramStart"/>
      <w:r w:rsidRPr="00340316">
        <w:rPr>
          <w:rFonts w:ascii="Courier New" w:hAnsi="Courier New" w:cs="Courier New"/>
          <w:sz w:val="16"/>
          <w:szCs w:val="16"/>
        </w:rPr>
        <w:t>t(</w:t>
      </w:r>
      <w:proofErr w:type="gram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ins w:id="5" w:author="[MI]" w:date="2020-01-08T16:31:00Z">
        <w:r w:rsidR="00E44BA2">
          <w:rPr>
            <w:rFonts w:ascii="Courier New" w:hAnsi="Courier New" w:cs="Courier New"/>
            <w:sz w:val="16"/>
            <w:szCs w:val="16"/>
          </w:rPr>
          <w:t>2</w:t>
        </w:r>
      </w:ins>
      <w:del w:id="6" w:author="[MI]" w:date="2020-01-08T16:31:00Z">
        <w:r w:rsidR="0031626D" w:rsidDel="00E44BA2">
          <w:rPr>
            <w:rFonts w:ascii="Courier New" w:hAnsi="Courier New" w:cs="Courier New"/>
            <w:sz w:val="16"/>
            <w:szCs w:val="16"/>
          </w:rPr>
          <w:delText>1</w:delText>
        </w:r>
      </w:del>
      <w:r w:rsidRPr="00340316">
        <w:rPr>
          <w:rFonts w:ascii="Courier New" w:hAnsi="Courier New" w:cs="Courier New"/>
          <w:sz w:val="16"/>
          <w:szCs w:val="16"/>
        </w:rPr>
        <w:t>(</w:t>
      </w:r>
      <w:ins w:id="7" w:author="[MI]" w:date="2020-01-08T16:31:00Z">
        <w:r w:rsidR="00E44BA2">
          <w:rPr>
            <w:rFonts w:ascii="Courier New" w:hAnsi="Courier New" w:cs="Courier New"/>
            <w:sz w:val="16"/>
            <w:szCs w:val="16"/>
          </w:rPr>
          <w:t>2</w:t>
        </w:r>
      </w:ins>
      <w:del w:id="8" w:author="[MI]" w:date="2020-01-08T16:31:00Z">
        <w:r w:rsidR="0031626D" w:rsidDel="00E44BA2">
          <w:rPr>
            <w:rFonts w:ascii="Courier New" w:hAnsi="Courier New" w:cs="Courier New"/>
            <w:sz w:val="16"/>
            <w:szCs w:val="16"/>
          </w:rPr>
          <w:delText>1</w:delText>
        </w:r>
      </w:del>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0F056E5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xIRIPayloadOID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ins w:id="9" w:author="[MI]" w:date="2020-01-08T16:32:00Z">
        <w:r w:rsidR="00E44BA2">
          <w:rPr>
            <w:rFonts w:ascii="Courier New" w:hAnsi="Courier New" w:cs="Courier New"/>
            <w:sz w:val="16"/>
            <w:szCs w:val="16"/>
          </w:rPr>
          <w:t>2</w:t>
        </w:r>
      </w:ins>
      <w:del w:id="10" w:author="[MI]" w:date="2020-01-08T16:32:00Z">
        <w:r w:rsidR="0031626D" w:rsidDel="00E44BA2">
          <w:rPr>
            <w:rFonts w:ascii="Courier New" w:hAnsi="Courier New" w:cs="Courier New"/>
            <w:sz w:val="16"/>
            <w:szCs w:val="16"/>
          </w:rPr>
          <w:delText>1</w:delText>
        </w:r>
      </w:del>
      <w:r w:rsidRPr="00340316">
        <w:rPr>
          <w:rFonts w:ascii="Courier New" w:hAnsi="Courier New" w:cs="Courier New"/>
          <w:sz w:val="16"/>
          <w:szCs w:val="16"/>
        </w:rPr>
        <w:t>(</w:t>
      </w:r>
      <w:ins w:id="11" w:author="[MI]" w:date="2020-01-08T16:32:00Z">
        <w:r w:rsidR="00E44BA2">
          <w:rPr>
            <w:rFonts w:ascii="Courier New" w:hAnsi="Courier New" w:cs="Courier New"/>
            <w:sz w:val="16"/>
            <w:szCs w:val="16"/>
          </w:rPr>
          <w:t>2</w:t>
        </w:r>
      </w:ins>
      <w:del w:id="12" w:author="[MI]" w:date="2020-01-08T16:32:00Z">
        <w:r w:rsidR="0031626D" w:rsidDel="00E44BA2">
          <w:rPr>
            <w:rFonts w:ascii="Courier New" w:hAnsi="Courier New" w:cs="Courier New"/>
            <w:sz w:val="16"/>
            <w:szCs w:val="16"/>
          </w:rPr>
          <w:delText>1</w:delText>
        </w:r>
      </w:del>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(1)}</w:t>
      </w:r>
    </w:p>
    <w:p w14:paraId="37D097BE" w14:textId="004C07FE"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xCCPayloadOID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1C6120D9"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iRIPayloadOID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ins w:id="13" w:author="[MI]" w:date="2020-01-08T16:32:00Z">
        <w:r w:rsidR="00E44BA2">
          <w:rPr>
            <w:rFonts w:ascii="Courier New" w:hAnsi="Courier New" w:cs="Courier New"/>
            <w:sz w:val="16"/>
            <w:szCs w:val="16"/>
          </w:rPr>
          <w:t>2</w:t>
        </w:r>
      </w:ins>
      <w:del w:id="14" w:author="[MI]" w:date="2020-01-08T16:32:00Z">
        <w:r w:rsidR="0031626D" w:rsidDel="00E44BA2">
          <w:rPr>
            <w:rFonts w:ascii="Courier New" w:hAnsi="Courier New" w:cs="Courier New"/>
            <w:sz w:val="16"/>
            <w:szCs w:val="16"/>
          </w:rPr>
          <w:delText>1</w:delText>
        </w:r>
      </w:del>
      <w:r w:rsidRPr="00340316">
        <w:rPr>
          <w:rFonts w:ascii="Courier New" w:hAnsi="Courier New" w:cs="Courier New"/>
          <w:sz w:val="16"/>
          <w:szCs w:val="16"/>
        </w:rPr>
        <w:t>(</w:t>
      </w:r>
      <w:ins w:id="15" w:author="[MI]" w:date="2020-01-08T16:32:00Z">
        <w:r w:rsidR="00E44BA2">
          <w:rPr>
            <w:rFonts w:ascii="Courier New" w:hAnsi="Courier New" w:cs="Courier New"/>
            <w:sz w:val="16"/>
            <w:szCs w:val="16"/>
          </w:rPr>
          <w:t>2</w:t>
        </w:r>
      </w:ins>
      <w:del w:id="16" w:author="[MI]" w:date="2020-01-08T16:32:00Z">
        <w:r w:rsidR="0031626D" w:rsidDel="00E44BA2">
          <w:rPr>
            <w:rFonts w:ascii="Courier New" w:hAnsi="Courier New" w:cs="Courier New"/>
            <w:sz w:val="16"/>
            <w:szCs w:val="16"/>
          </w:rPr>
          <w:delText>1</w:delText>
        </w:r>
      </w:del>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iRI</w:t>
      </w:r>
      <w:proofErr w:type="spellEnd"/>
      <w:r w:rsidRPr="00340316">
        <w:rPr>
          <w:rFonts w:ascii="Courier New" w:hAnsi="Courier New" w:cs="Courier New"/>
          <w:sz w:val="16"/>
          <w:szCs w:val="16"/>
        </w:rPr>
        <w:t>(3)}</w:t>
      </w:r>
    </w:p>
    <w:p w14:paraId="75515909" w14:textId="12660AE6"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cCPayloadOID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cC(4)}</w:t>
      </w:r>
    </w:p>
    <w:p w14:paraId="4CD1B3CB" w14:textId="77777777" w:rsidR="00587FFC" w:rsidRPr="00340316" w:rsidRDefault="00587FFC" w:rsidP="00587FFC">
      <w:pPr>
        <w:pStyle w:val="PlainText"/>
        <w:rPr>
          <w:rFonts w:ascii="Courier New" w:hAnsi="Courier New" w:cs="Courier New"/>
          <w:sz w:val="16"/>
          <w:szCs w:val="16"/>
        </w:rPr>
      </w:pPr>
    </w:p>
    <w:p w14:paraId="23EB4099" w14:textId="573EA84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lINotificationPayloadOID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CACA1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BE165E" w:rsidRDefault="00587FFC" w:rsidP="00587FFC">
      <w:pPr>
        <w:pStyle w:val="PlainText"/>
        <w:rPr>
          <w:rFonts w:ascii="Courier New" w:hAnsi="Courier New" w:cs="Courier New"/>
          <w:sz w:val="16"/>
          <w:szCs w:val="16"/>
          <w:lang w:val="it-IT"/>
        </w:rPr>
      </w:pPr>
      <w:r w:rsidRPr="00C61E6F">
        <w:rPr>
          <w:rFonts w:ascii="Courier New" w:hAnsi="Courier New" w:cs="Courier New"/>
          <w:sz w:val="16"/>
          <w:szCs w:val="16"/>
        </w:rPr>
        <w:t xml:space="preserve">    </w:t>
      </w:r>
      <w:r w:rsidRPr="00BE165E">
        <w:rPr>
          <w:rFonts w:ascii="Courier New" w:hAnsi="Courier New" w:cs="Courier New"/>
          <w:sz w:val="16"/>
          <w:szCs w:val="16"/>
          <w:lang w:val="it-IT"/>
        </w:rPr>
        <w:t>sUCI                        [5] SUCI OPTIONAL,</w:t>
      </w:r>
    </w:p>
    <w:p w14:paraId="52B5483C"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pEI                         [6] PEI OPTIONAL,</w:t>
      </w:r>
    </w:p>
    <w:p w14:paraId="0FA10436"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gPSI                        [7] GPSI OPTIONAL,</w:t>
      </w:r>
    </w:p>
    <w:p w14:paraId="2F2B3A00"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E165E">
        <w:rPr>
          <w:rFonts w:ascii="Courier New" w:hAnsi="Courier New" w:cs="Courier New"/>
          <w:sz w:val="16"/>
          <w:szCs w:val="16"/>
          <w:lang w:val="it-IT"/>
        </w:rPr>
        <w:t xml:space="preserve">    </w:t>
      </w:r>
      <w:r w:rsidRPr="00B74F2C">
        <w:rPr>
          <w:rFonts w:ascii="Courier New" w:hAnsi="Courier New" w:cs="Courier New"/>
          <w:sz w:val="16"/>
          <w:szCs w:val="16"/>
        </w:rPr>
        <w:t xml:space="preserve">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BE165E" w:rsidRDefault="00587FFC" w:rsidP="00587FFC">
      <w:pPr>
        <w:pStyle w:val="PlainText"/>
        <w:rPr>
          <w:rFonts w:ascii="Courier New" w:hAnsi="Courier New" w:cs="Courier New"/>
          <w:sz w:val="16"/>
          <w:szCs w:val="16"/>
          <w:lang w:val="it-IT"/>
        </w:rPr>
      </w:pPr>
      <w:r w:rsidRPr="00D974A3">
        <w:rPr>
          <w:rFonts w:ascii="Courier New" w:hAnsi="Courier New" w:cs="Courier New"/>
          <w:sz w:val="16"/>
          <w:szCs w:val="16"/>
        </w:rPr>
        <w:t xml:space="preserve">    </w:t>
      </w:r>
      <w:r w:rsidRPr="00BE165E">
        <w:rPr>
          <w:rFonts w:ascii="Courier New" w:hAnsi="Courier New" w:cs="Courier New"/>
          <w:sz w:val="16"/>
          <w:szCs w:val="16"/>
          <w:lang w:val="it-IT"/>
        </w:rPr>
        <w:t>sUCI                        [5] SUCI OPTIONAL,</w:t>
      </w:r>
    </w:p>
    <w:p w14:paraId="3BAD6F7A"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pEI                         [6] PEI OPTIONAL,</w:t>
      </w:r>
    </w:p>
    <w:p w14:paraId="079A72B1"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gPSI                        [7] GPSI OPTIONAL,</w:t>
      </w:r>
    </w:p>
    <w:p w14:paraId="4B2E9BD5"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BE165E">
        <w:rPr>
          <w:rFonts w:ascii="Courier New" w:hAnsi="Courier New" w:cs="Courier New"/>
          <w:sz w:val="16"/>
          <w:szCs w:val="16"/>
          <w:lang w:val="it-IT"/>
        </w:rPr>
        <w:t xml:space="preserve">    </w:t>
      </w:r>
      <w:r w:rsidRPr="00340316">
        <w:rPr>
          <w:rFonts w:ascii="Courier New" w:hAnsi="Courier New" w:cs="Courier New"/>
          <w:sz w:val="16"/>
          <w:szCs w:val="16"/>
        </w:rPr>
        <w:t xml:space="preserve">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BE165E" w:rsidRDefault="00587FFC" w:rsidP="00587FFC">
      <w:pPr>
        <w:pStyle w:val="PlainText"/>
        <w:rPr>
          <w:rFonts w:ascii="Courier New" w:hAnsi="Courier New" w:cs="Courier New"/>
          <w:sz w:val="16"/>
          <w:szCs w:val="16"/>
          <w:lang w:val="it-IT"/>
        </w:rPr>
      </w:pPr>
      <w:r w:rsidRPr="00C61E6F">
        <w:rPr>
          <w:rFonts w:ascii="Courier New" w:hAnsi="Courier New" w:cs="Courier New"/>
          <w:sz w:val="16"/>
          <w:szCs w:val="16"/>
        </w:rPr>
        <w:t xml:space="preserve">    </w:t>
      </w:r>
      <w:r w:rsidRPr="00BE165E">
        <w:rPr>
          <w:rFonts w:ascii="Courier New" w:hAnsi="Courier New" w:cs="Courier New"/>
          <w:sz w:val="16"/>
          <w:szCs w:val="16"/>
          <w:lang w:val="it-IT"/>
        </w:rPr>
        <w:t>sUCI                        [5] SUCI OPTIONAL,</w:t>
      </w:r>
    </w:p>
    <w:p w14:paraId="6BDC211F"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BE165E">
        <w:rPr>
          <w:rFonts w:ascii="Courier New" w:hAnsi="Courier New" w:cs="Courier New"/>
          <w:sz w:val="16"/>
          <w:szCs w:val="16"/>
          <w:lang w:val="it-IT"/>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47C1E502"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AMFPointer</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w:t>
      </w:r>
      <w:ins w:id="17" w:author="[MI]" w:date="2020-01-08T16:35:00Z">
        <w:r w:rsidR="00E44BA2">
          <w:rPr>
            <w:rFonts w:ascii="Courier New" w:hAnsi="Courier New" w:cs="Courier New"/>
            <w:sz w:val="16"/>
            <w:szCs w:val="16"/>
          </w:rPr>
          <w:t>63</w:t>
        </w:r>
      </w:ins>
      <w:del w:id="18" w:author="[MI]" w:date="2020-01-08T16:35:00Z">
        <w:r w:rsidRPr="008B7D12" w:rsidDel="00E44BA2">
          <w:rPr>
            <w:rFonts w:ascii="Courier New" w:hAnsi="Courier New" w:cs="Courier New"/>
            <w:sz w:val="16"/>
            <w:szCs w:val="16"/>
          </w:rPr>
          <w:delText>1023</w:delText>
        </w:r>
      </w:del>
      <w:r w:rsidRPr="008B7D12">
        <w:rPr>
          <w:rFonts w:ascii="Courier New" w:hAnsi="Courier New" w:cs="Courier New"/>
          <w:sz w:val="16"/>
          <w:szCs w:val="16"/>
        </w:rPr>
        <w:t>)</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1B125F91"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w:t>
      </w:r>
      <w:ins w:id="19" w:author="[MI]" w:date="2020-01-08T16:35:00Z">
        <w:r w:rsidR="00E44BA2">
          <w:rPr>
            <w:rFonts w:ascii="Courier New" w:hAnsi="Courier New" w:cs="Courier New"/>
            <w:sz w:val="16"/>
            <w:szCs w:val="16"/>
          </w:rPr>
          <w:t>1023</w:t>
        </w:r>
      </w:ins>
      <w:del w:id="20" w:author="[MI]" w:date="2020-01-08T16:35:00Z">
        <w:r w:rsidRPr="008B7D12" w:rsidDel="00E44BA2">
          <w:rPr>
            <w:rFonts w:ascii="Courier New" w:hAnsi="Courier New" w:cs="Courier New"/>
            <w:sz w:val="16"/>
            <w:szCs w:val="16"/>
          </w:rPr>
          <w:delText>63</w:delText>
        </w:r>
      </w:del>
      <w:r w:rsidRPr="008B7D12">
        <w:rPr>
          <w:rFonts w:ascii="Courier New" w:hAnsi="Courier New" w:cs="Courier New"/>
          <w:sz w:val="16"/>
          <w:szCs w:val="16"/>
        </w:rPr>
        <w:t>)</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BE165E" w:rsidRDefault="00587FFC" w:rsidP="00587FFC">
      <w:pPr>
        <w:pStyle w:val="PlainText"/>
        <w:rPr>
          <w:rFonts w:ascii="Courier New" w:hAnsi="Courier New" w:cs="Courier New"/>
          <w:sz w:val="16"/>
          <w:szCs w:val="16"/>
          <w:lang w:val="it-IT"/>
        </w:rPr>
      </w:pPr>
      <w:r w:rsidRPr="002713AE">
        <w:rPr>
          <w:rFonts w:ascii="Courier New" w:hAnsi="Courier New" w:cs="Courier New"/>
          <w:sz w:val="16"/>
          <w:szCs w:val="16"/>
        </w:rPr>
        <w:t xml:space="preserve">    </w:t>
      </w:r>
      <w:r w:rsidRPr="00BE165E">
        <w:rPr>
          <w:rFonts w:ascii="Courier New" w:hAnsi="Courier New" w:cs="Courier New"/>
          <w:sz w:val="16"/>
          <w:szCs w:val="16"/>
          <w:lang w:val="it-IT"/>
        </w:rPr>
        <w:t>gPSI                        [4] GPSI OPTIONAL,</w:t>
      </w:r>
    </w:p>
    <w:p w14:paraId="07FDFA90"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BE165E">
        <w:rPr>
          <w:rFonts w:ascii="Courier New" w:hAnsi="Courier New" w:cs="Courier New"/>
          <w:sz w:val="16"/>
          <w:szCs w:val="16"/>
          <w:lang w:val="it-IT"/>
        </w:rPr>
        <w:t xml:space="preserve">    </w:t>
      </w:r>
      <w:r w:rsidRPr="00C61E6F">
        <w:rPr>
          <w:rFonts w:ascii="Courier New" w:hAnsi="Courier New" w:cs="Courier New"/>
          <w:sz w:val="16"/>
          <w:szCs w:val="16"/>
        </w:rPr>
        <w:t xml:space="preserve">non3GPPAccessEndpoint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BE165E" w:rsidRDefault="00587FFC" w:rsidP="00587FFC">
      <w:pPr>
        <w:pStyle w:val="PlainText"/>
        <w:rPr>
          <w:rFonts w:ascii="Courier New" w:hAnsi="Courier New" w:cs="Courier New"/>
          <w:sz w:val="16"/>
          <w:szCs w:val="16"/>
          <w:lang w:val="it-IT"/>
        </w:rPr>
      </w:pPr>
      <w:r w:rsidRPr="00D50CE3">
        <w:rPr>
          <w:rFonts w:ascii="Courier New" w:hAnsi="Courier New" w:cs="Courier New"/>
          <w:sz w:val="16"/>
          <w:szCs w:val="16"/>
        </w:rPr>
        <w:t xml:space="preserve">    </w:t>
      </w:r>
      <w:r w:rsidRPr="00BE165E">
        <w:rPr>
          <w:rFonts w:ascii="Courier New" w:hAnsi="Courier New" w:cs="Courier New"/>
          <w:sz w:val="16"/>
          <w:szCs w:val="16"/>
          <w:lang w:val="it-IT"/>
        </w:rPr>
        <w:t>sUPI                        [1] SUPI,</w:t>
      </w:r>
    </w:p>
    <w:p w14:paraId="47D2F1DE"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pEI                         [2] PEI OPTIONAL,</w:t>
      </w:r>
    </w:p>
    <w:p w14:paraId="0295BC80" w14:textId="77777777" w:rsidR="00587FFC" w:rsidRPr="002713AE" w:rsidRDefault="00587FFC" w:rsidP="00587FFC">
      <w:pPr>
        <w:pStyle w:val="PlainText"/>
        <w:rPr>
          <w:rFonts w:ascii="Courier New" w:hAnsi="Courier New" w:cs="Courier New"/>
          <w:sz w:val="16"/>
          <w:szCs w:val="16"/>
        </w:rPr>
      </w:pPr>
      <w:r w:rsidRPr="00BE165E">
        <w:rPr>
          <w:rFonts w:ascii="Courier New" w:hAnsi="Courier New" w:cs="Courier New"/>
          <w:sz w:val="16"/>
          <w:szCs w:val="16"/>
          <w:lang w:val="it-IT"/>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BE165E" w:rsidRDefault="00587FFC" w:rsidP="00587FFC">
      <w:pPr>
        <w:pStyle w:val="PlainText"/>
        <w:rPr>
          <w:rFonts w:ascii="Courier New" w:hAnsi="Courier New" w:cs="Courier New"/>
          <w:sz w:val="16"/>
          <w:szCs w:val="16"/>
          <w:lang w:val="it-IT"/>
        </w:rPr>
      </w:pPr>
      <w:r w:rsidRPr="00D50CE3">
        <w:rPr>
          <w:rFonts w:ascii="Courier New" w:hAnsi="Courier New" w:cs="Courier New"/>
          <w:sz w:val="16"/>
          <w:szCs w:val="16"/>
        </w:rPr>
        <w:t xml:space="preserve">    </w:t>
      </w:r>
      <w:r w:rsidRPr="00BE165E">
        <w:rPr>
          <w:rFonts w:ascii="Courier New" w:hAnsi="Courier New" w:cs="Courier New"/>
          <w:sz w:val="16"/>
          <w:szCs w:val="16"/>
          <w:lang w:val="it-IT"/>
        </w:rPr>
        <w:t>mMEGI       [1] MMEGI,</w:t>
      </w:r>
    </w:p>
    <w:p w14:paraId="6463F983"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mMEC        [2] MMEC</w:t>
      </w:r>
    </w:p>
    <w:p w14:paraId="6A67FB37"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w:t>
      </w:r>
    </w:p>
    <w:p w14:paraId="321D6B03" w14:textId="77777777" w:rsidR="00587FFC" w:rsidRPr="00BE165E" w:rsidRDefault="00587FFC" w:rsidP="00587FFC">
      <w:pPr>
        <w:pStyle w:val="PlainText"/>
        <w:rPr>
          <w:rFonts w:ascii="Courier New" w:hAnsi="Courier New" w:cs="Courier New"/>
          <w:sz w:val="16"/>
          <w:szCs w:val="16"/>
          <w:lang w:val="it-IT"/>
        </w:rPr>
      </w:pPr>
    </w:p>
    <w:p w14:paraId="2D9F197F"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MMEC ::= NumericString</w:t>
      </w:r>
    </w:p>
    <w:p w14:paraId="4BA1FAF2" w14:textId="77777777" w:rsidR="00587FFC" w:rsidRPr="00BE165E" w:rsidRDefault="00587FFC" w:rsidP="00587FFC">
      <w:pPr>
        <w:pStyle w:val="PlainText"/>
        <w:rPr>
          <w:rFonts w:ascii="Courier New" w:hAnsi="Courier New" w:cs="Courier New"/>
          <w:sz w:val="16"/>
          <w:szCs w:val="16"/>
          <w:lang w:val="it-IT"/>
        </w:rPr>
      </w:pPr>
    </w:p>
    <w:p w14:paraId="2024FFA4"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MMEGI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lastRenderedPageBreak/>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w:t>
      </w:r>
    </w:p>
    <w:p w14:paraId="7604534D"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iMEI        [1] IMEI,</w:t>
      </w:r>
    </w:p>
    <w:p w14:paraId="1EFCA184"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iMEISV      [2] IMEISV</w:t>
      </w:r>
    </w:p>
    <w:p w14:paraId="5CCD1832"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w:t>
      </w:r>
    </w:p>
    <w:p w14:paraId="43262ECC" w14:textId="77777777" w:rsidR="00587FFC" w:rsidRPr="00BE165E" w:rsidRDefault="00587FFC" w:rsidP="00587FFC">
      <w:pPr>
        <w:pStyle w:val="PlainText"/>
        <w:rPr>
          <w:rFonts w:ascii="Courier New" w:hAnsi="Courier New" w:cs="Courier New"/>
          <w:sz w:val="16"/>
          <w:szCs w:val="16"/>
          <w:lang w:val="it-IT"/>
        </w:rPr>
      </w:pPr>
    </w:p>
    <w:p w14:paraId="2ADE32E2"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PortNumber ::= INTEGER(0..65535)</w:t>
      </w:r>
    </w:p>
    <w:p w14:paraId="2952DBB9" w14:textId="77777777" w:rsidR="00587FFC" w:rsidRPr="00BE165E" w:rsidRDefault="00587FFC" w:rsidP="00587FFC">
      <w:pPr>
        <w:pStyle w:val="PlainText"/>
        <w:rPr>
          <w:rFonts w:ascii="Courier New" w:hAnsi="Courier New" w:cs="Courier New"/>
          <w:sz w:val="16"/>
          <w:szCs w:val="16"/>
          <w:lang w:val="it-IT"/>
        </w:rPr>
      </w:pPr>
    </w:p>
    <w:p w14:paraId="6AC416F4"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ProtectionSchemeID</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51840504"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lastRenderedPageBreak/>
        <w:t>}</w:t>
      </w:r>
    </w:p>
    <w:p w14:paraId="50C1584C" w14:textId="77777777" w:rsidR="00587FFC" w:rsidRPr="00BE165E" w:rsidRDefault="00587FFC" w:rsidP="00587FFC">
      <w:pPr>
        <w:pStyle w:val="PlainText"/>
        <w:rPr>
          <w:rFonts w:ascii="Courier New" w:hAnsi="Courier New" w:cs="Courier New"/>
          <w:sz w:val="16"/>
          <w:szCs w:val="16"/>
          <w:lang w:val="it-IT"/>
        </w:rPr>
      </w:pPr>
    </w:p>
    <w:p w14:paraId="24654064"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SUPI ::= CHOICE</w:t>
      </w:r>
    </w:p>
    <w:p w14:paraId="5B63FB91"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w:t>
      </w:r>
    </w:p>
    <w:p w14:paraId="25B6CF35"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iMSI        [1] IMSI,</w:t>
      </w:r>
    </w:p>
    <w:p w14:paraId="7137DC73"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BE165E" w:rsidRDefault="00587FFC" w:rsidP="00587FFC">
      <w:pPr>
        <w:pStyle w:val="PlainText"/>
        <w:rPr>
          <w:rFonts w:ascii="Courier New" w:hAnsi="Courier New" w:cs="Courier New"/>
          <w:sz w:val="16"/>
          <w:szCs w:val="16"/>
          <w:lang w:val="it-IT"/>
        </w:rPr>
      </w:pPr>
      <w:r w:rsidRPr="008B7D12">
        <w:rPr>
          <w:rFonts w:ascii="Courier New" w:hAnsi="Courier New" w:cs="Courier New"/>
          <w:sz w:val="16"/>
          <w:szCs w:val="16"/>
        </w:rPr>
        <w:t xml:space="preserve">    </w:t>
      </w:r>
      <w:r w:rsidRPr="00BE165E">
        <w:rPr>
          <w:rFonts w:ascii="Courier New" w:hAnsi="Courier New" w:cs="Courier New"/>
          <w:sz w:val="16"/>
          <w:szCs w:val="16"/>
          <w:lang w:val="it-IT"/>
        </w:rPr>
        <w:t>iMSI                [2] IMSI,</w:t>
      </w:r>
    </w:p>
    <w:p w14:paraId="77826944"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pEI                 [3] PEI,</w:t>
      </w:r>
    </w:p>
    <w:p w14:paraId="610D3BC1"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iMEI                [4] IMEI,</w:t>
      </w:r>
    </w:p>
    <w:p w14:paraId="53BA443D"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gPSI                [5] GPSI,</w:t>
      </w:r>
    </w:p>
    <w:p w14:paraId="2BD8ABEE"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mISDN               [6] MSISDN,</w:t>
      </w:r>
    </w:p>
    <w:p w14:paraId="3248A626" w14:textId="77777777" w:rsidR="00587FFC" w:rsidRPr="00BE165E" w:rsidRDefault="00587FFC" w:rsidP="00587FFC">
      <w:pPr>
        <w:pStyle w:val="PlainText"/>
        <w:rPr>
          <w:rFonts w:ascii="Courier New" w:hAnsi="Courier New" w:cs="Courier New"/>
          <w:sz w:val="16"/>
          <w:szCs w:val="16"/>
          <w:lang w:val="it-IT"/>
        </w:rPr>
      </w:pPr>
      <w:r w:rsidRPr="00BE165E">
        <w:rPr>
          <w:rFonts w:ascii="Courier New" w:hAnsi="Courier New" w:cs="Courier New"/>
          <w:sz w:val="16"/>
          <w:szCs w:val="16"/>
          <w:lang w:val="it-IT"/>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E165E">
        <w:rPr>
          <w:rFonts w:ascii="Courier New" w:hAnsi="Courier New" w:cs="Courier New"/>
          <w:sz w:val="16"/>
          <w:szCs w:val="16"/>
          <w:lang w:val="it-IT"/>
        </w:rPr>
        <w:t xml:space="preserve">    </w:t>
      </w:r>
      <w:r w:rsidRPr="00B74F2C">
        <w:rPr>
          <w:rFonts w:ascii="Courier New" w:hAnsi="Courier New" w:cs="Courier New"/>
          <w:sz w:val="16"/>
          <w:szCs w:val="16"/>
        </w:rPr>
        <w:t xml:space="preserve">iPv4Address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BE165E" w:rsidRDefault="00665D14" w:rsidP="00665D14">
      <w:pPr>
        <w:pStyle w:val="PlainText"/>
        <w:rPr>
          <w:rFonts w:ascii="Courier New" w:hAnsi="Courier New" w:cs="Courier New"/>
          <w:sz w:val="16"/>
          <w:szCs w:val="16"/>
          <w:lang w:val="it-IT"/>
        </w:rPr>
      </w:pPr>
      <w:r w:rsidRPr="008D525C">
        <w:rPr>
          <w:rFonts w:ascii="Courier New" w:hAnsi="Courier New" w:cs="Courier New"/>
          <w:sz w:val="16"/>
          <w:szCs w:val="16"/>
          <w:lang w:val="fr-CA"/>
        </w:rPr>
        <w:t xml:space="preserve">    </w:t>
      </w:r>
      <w:r w:rsidRPr="00BE165E">
        <w:rPr>
          <w:rFonts w:ascii="Courier New" w:hAnsi="Courier New" w:cs="Courier New"/>
          <w:sz w:val="16"/>
          <w:szCs w:val="16"/>
          <w:lang w:val="it-IT"/>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BE165E">
        <w:rPr>
          <w:rFonts w:ascii="Courier New" w:hAnsi="Courier New" w:cs="Courier New"/>
          <w:sz w:val="16"/>
          <w:szCs w:val="16"/>
          <w:lang w:val="it-IT"/>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3A9CCB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lastRenderedPageBreak/>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4E2725B6"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eCGI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r w:rsidR="00A93B5C">
        <w:rPr>
          <w:rFonts w:ascii="Courier New" w:hAnsi="Courier New" w:cs="Courier New"/>
          <w:sz w:val="16"/>
          <w:szCs w:val="16"/>
        </w:rPr>
        <w:t>ECGI</w:t>
      </w:r>
      <w:r w:rsidRPr="00F370DA">
        <w:rPr>
          <w:rFonts w:ascii="Courier New" w:hAnsi="Courier New" w:cs="Courier New"/>
          <w:sz w:val="16"/>
          <w:szCs w:val="16"/>
        </w:rPr>
        <w:t>,</w:t>
      </w:r>
    </w:p>
    <w:p w14:paraId="656B04C6" w14:textId="523A8732"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nC</w:t>
      </w:r>
      <w:r>
        <w:rPr>
          <w:rFonts w:ascii="Courier New" w:hAnsi="Courier New" w:cs="Courier New"/>
          <w:sz w:val="16"/>
          <w:szCs w:val="16"/>
        </w:rPr>
        <w:t>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r w:rsidRPr="00F370DA">
        <w:rPr>
          <w:rFonts w:ascii="Courier New" w:hAnsi="Courier New" w:cs="Courier New"/>
          <w:sz w:val="16"/>
          <w:szCs w:val="16"/>
        </w:rPr>
        <w:t>N</w:t>
      </w:r>
      <w:r w:rsidR="00A93B5C">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2737D5F1"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4008000A"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34DDBB6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lastRenderedPageBreak/>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33A341EE" w14:textId="77777777" w:rsidR="00665D14" w:rsidRPr="00C61E6F" w:rsidRDefault="00665D14" w:rsidP="00665D14">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Default="00587FFC" w:rsidP="00F10A04">
      <w:pPr>
        <w:rPr>
          <w:highlight w:val="yellow"/>
        </w:rPr>
      </w:pPr>
    </w:p>
    <w:p w14:paraId="530F8443" w14:textId="77777777" w:rsidR="003C3971" w:rsidRPr="004D3578" w:rsidRDefault="003C3971"/>
    <w:sectPr w:rsidR="003C3971" w:rsidRPr="004D357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6D832" w14:textId="77777777" w:rsidR="00394813" w:rsidRDefault="00394813">
      <w:r>
        <w:separator/>
      </w:r>
    </w:p>
  </w:endnote>
  <w:endnote w:type="continuationSeparator" w:id="0">
    <w:p w14:paraId="0F9F8701" w14:textId="77777777" w:rsidR="00394813" w:rsidRDefault="0039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496B3F" w:rsidRDefault="00496B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B3D19" w14:textId="77777777" w:rsidR="00394813" w:rsidRDefault="00394813">
      <w:r>
        <w:separator/>
      </w:r>
    </w:p>
  </w:footnote>
  <w:footnote w:type="continuationSeparator" w:id="0">
    <w:p w14:paraId="4155291E" w14:textId="77777777" w:rsidR="00394813" w:rsidRDefault="00394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1"/>
  </w:num>
  <w:num w:numId="10">
    <w:abstractNumId w:val="11"/>
  </w:num>
  <w:num w:numId="11">
    <w:abstractNumId w:val="34"/>
  </w:num>
  <w:num w:numId="12">
    <w:abstractNumId w:val="16"/>
  </w:num>
  <w:num w:numId="13">
    <w:abstractNumId w:val="18"/>
  </w:num>
  <w:num w:numId="14">
    <w:abstractNumId w:val="15"/>
  </w:num>
  <w:num w:numId="15">
    <w:abstractNumId w:val="36"/>
  </w:num>
  <w:num w:numId="16">
    <w:abstractNumId w:val="9"/>
  </w:num>
  <w:num w:numId="17">
    <w:abstractNumId w:val="6"/>
  </w:num>
  <w:num w:numId="18">
    <w:abstractNumId w:val="7"/>
  </w:num>
  <w:num w:numId="19">
    <w:abstractNumId w:val="33"/>
  </w:num>
  <w:num w:numId="20">
    <w:abstractNumId w:val="14"/>
  </w:num>
  <w:num w:numId="21">
    <w:abstractNumId w:val="23"/>
  </w:num>
  <w:num w:numId="22">
    <w:abstractNumId w:val="25"/>
  </w:num>
  <w:num w:numId="23">
    <w:abstractNumId w:val="30"/>
  </w:num>
  <w:num w:numId="24">
    <w:abstractNumId w:val="1"/>
  </w:num>
  <w:num w:numId="25">
    <w:abstractNumId w:val="19"/>
  </w:num>
  <w:num w:numId="26">
    <w:abstractNumId w:val="10"/>
  </w:num>
  <w:num w:numId="27">
    <w:abstractNumId w:val="22"/>
  </w:num>
  <w:num w:numId="28">
    <w:abstractNumId w:val="32"/>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1C36"/>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4618"/>
    <w:rsid w:val="000770A6"/>
    <w:rsid w:val="00080512"/>
    <w:rsid w:val="000807F5"/>
    <w:rsid w:val="0008397A"/>
    <w:rsid w:val="000861F8"/>
    <w:rsid w:val="00090A1D"/>
    <w:rsid w:val="00094580"/>
    <w:rsid w:val="000A0C7C"/>
    <w:rsid w:val="000A428E"/>
    <w:rsid w:val="000A578B"/>
    <w:rsid w:val="000A7073"/>
    <w:rsid w:val="000B149E"/>
    <w:rsid w:val="000B26AC"/>
    <w:rsid w:val="000B3E1F"/>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4214"/>
    <w:rsid w:val="001B74B6"/>
    <w:rsid w:val="001B7871"/>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337E"/>
    <w:rsid w:val="002347A2"/>
    <w:rsid w:val="0024372F"/>
    <w:rsid w:val="0024378C"/>
    <w:rsid w:val="00243F21"/>
    <w:rsid w:val="00247B0F"/>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62DD"/>
    <w:rsid w:val="002A240C"/>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4813"/>
    <w:rsid w:val="00395471"/>
    <w:rsid w:val="003A221D"/>
    <w:rsid w:val="003A410D"/>
    <w:rsid w:val="003B148C"/>
    <w:rsid w:val="003B5D03"/>
    <w:rsid w:val="003B62A2"/>
    <w:rsid w:val="003C12A6"/>
    <w:rsid w:val="003C3971"/>
    <w:rsid w:val="003C3E26"/>
    <w:rsid w:val="003D0664"/>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5234"/>
    <w:rsid w:val="004774FC"/>
    <w:rsid w:val="00480C62"/>
    <w:rsid w:val="004818C8"/>
    <w:rsid w:val="0048329F"/>
    <w:rsid w:val="004844C0"/>
    <w:rsid w:val="00490F8D"/>
    <w:rsid w:val="00491A30"/>
    <w:rsid w:val="004935CF"/>
    <w:rsid w:val="00494E90"/>
    <w:rsid w:val="00496B3F"/>
    <w:rsid w:val="00496B4F"/>
    <w:rsid w:val="004A3521"/>
    <w:rsid w:val="004A3CB1"/>
    <w:rsid w:val="004A3E04"/>
    <w:rsid w:val="004A6447"/>
    <w:rsid w:val="004B095E"/>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10603"/>
    <w:rsid w:val="005109DB"/>
    <w:rsid w:val="005136DB"/>
    <w:rsid w:val="005139E4"/>
    <w:rsid w:val="00515F34"/>
    <w:rsid w:val="00520E74"/>
    <w:rsid w:val="00522F8E"/>
    <w:rsid w:val="005273A5"/>
    <w:rsid w:val="00531BDE"/>
    <w:rsid w:val="005371E1"/>
    <w:rsid w:val="00543E6C"/>
    <w:rsid w:val="00543EAE"/>
    <w:rsid w:val="005456BD"/>
    <w:rsid w:val="00546061"/>
    <w:rsid w:val="00552C07"/>
    <w:rsid w:val="00552F79"/>
    <w:rsid w:val="00555660"/>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5E0"/>
    <w:rsid w:val="005E28E0"/>
    <w:rsid w:val="005E6272"/>
    <w:rsid w:val="005E77BC"/>
    <w:rsid w:val="005F3256"/>
    <w:rsid w:val="005F326C"/>
    <w:rsid w:val="005F5826"/>
    <w:rsid w:val="0060018E"/>
    <w:rsid w:val="00600545"/>
    <w:rsid w:val="00601731"/>
    <w:rsid w:val="00610663"/>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2C35"/>
    <w:rsid w:val="006C7663"/>
    <w:rsid w:val="006C7C4E"/>
    <w:rsid w:val="006D247A"/>
    <w:rsid w:val="006D5623"/>
    <w:rsid w:val="006D6DDC"/>
    <w:rsid w:val="006D6DF6"/>
    <w:rsid w:val="006D731B"/>
    <w:rsid w:val="006D7F00"/>
    <w:rsid w:val="006E5B82"/>
    <w:rsid w:val="006E5C86"/>
    <w:rsid w:val="006E7F83"/>
    <w:rsid w:val="006F2252"/>
    <w:rsid w:val="006F25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5DCE"/>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1BA"/>
    <w:rsid w:val="007F5B54"/>
    <w:rsid w:val="0080066F"/>
    <w:rsid w:val="008028A4"/>
    <w:rsid w:val="00802FE1"/>
    <w:rsid w:val="008038FD"/>
    <w:rsid w:val="00803E21"/>
    <w:rsid w:val="00810B4E"/>
    <w:rsid w:val="00811538"/>
    <w:rsid w:val="00822F7C"/>
    <w:rsid w:val="00823629"/>
    <w:rsid w:val="00823CB2"/>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97EA7"/>
    <w:rsid w:val="008A33C3"/>
    <w:rsid w:val="008B020E"/>
    <w:rsid w:val="008B2C58"/>
    <w:rsid w:val="008B3C79"/>
    <w:rsid w:val="008B5B76"/>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0FFB"/>
    <w:rsid w:val="008F5863"/>
    <w:rsid w:val="008F645B"/>
    <w:rsid w:val="008F64C1"/>
    <w:rsid w:val="008F763A"/>
    <w:rsid w:val="00901EDD"/>
    <w:rsid w:val="0090244F"/>
    <w:rsid w:val="0090271F"/>
    <w:rsid w:val="00902E23"/>
    <w:rsid w:val="0090345D"/>
    <w:rsid w:val="009043D7"/>
    <w:rsid w:val="009076CD"/>
    <w:rsid w:val="0091348E"/>
    <w:rsid w:val="009155FE"/>
    <w:rsid w:val="00917CCB"/>
    <w:rsid w:val="00924D95"/>
    <w:rsid w:val="00924EC7"/>
    <w:rsid w:val="009316D8"/>
    <w:rsid w:val="00935E13"/>
    <w:rsid w:val="00935F0A"/>
    <w:rsid w:val="00936948"/>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D56BF"/>
    <w:rsid w:val="009E4379"/>
    <w:rsid w:val="009F37B7"/>
    <w:rsid w:val="00A00101"/>
    <w:rsid w:val="00A00427"/>
    <w:rsid w:val="00A01F4F"/>
    <w:rsid w:val="00A04A4B"/>
    <w:rsid w:val="00A04CD0"/>
    <w:rsid w:val="00A10F02"/>
    <w:rsid w:val="00A148EF"/>
    <w:rsid w:val="00A164B4"/>
    <w:rsid w:val="00A16752"/>
    <w:rsid w:val="00A21262"/>
    <w:rsid w:val="00A214E7"/>
    <w:rsid w:val="00A41CE3"/>
    <w:rsid w:val="00A447C7"/>
    <w:rsid w:val="00A47165"/>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3B5C"/>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44C7E"/>
    <w:rsid w:val="00B50F57"/>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0D9B"/>
    <w:rsid w:val="00BE165E"/>
    <w:rsid w:val="00BE2C0E"/>
    <w:rsid w:val="00BE6B47"/>
    <w:rsid w:val="00BF0EAB"/>
    <w:rsid w:val="00BF3A13"/>
    <w:rsid w:val="00C006A3"/>
    <w:rsid w:val="00C02FA8"/>
    <w:rsid w:val="00C04A28"/>
    <w:rsid w:val="00C13EEF"/>
    <w:rsid w:val="00C27CA5"/>
    <w:rsid w:val="00C33079"/>
    <w:rsid w:val="00C3512E"/>
    <w:rsid w:val="00C36D8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B602A"/>
    <w:rsid w:val="00CC1700"/>
    <w:rsid w:val="00CC6A80"/>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187B"/>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4B0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BA2"/>
    <w:rsid w:val="00E44D45"/>
    <w:rsid w:val="00E44F8F"/>
    <w:rsid w:val="00E45B5D"/>
    <w:rsid w:val="00E50BF0"/>
    <w:rsid w:val="00E55DD5"/>
    <w:rsid w:val="00E57243"/>
    <w:rsid w:val="00E57431"/>
    <w:rsid w:val="00E70A49"/>
    <w:rsid w:val="00E7444D"/>
    <w:rsid w:val="00E77645"/>
    <w:rsid w:val="00E83B2E"/>
    <w:rsid w:val="00E9095F"/>
    <w:rsid w:val="00E90B98"/>
    <w:rsid w:val="00E93957"/>
    <w:rsid w:val="00E97B4A"/>
    <w:rsid w:val="00EA434D"/>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66ECF"/>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48AA"/>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paragraph" w:customStyle="1" w:styleId="CRCoverPage">
    <w:name w:val="CR Cover Page"/>
    <w:rsid w:val="00E44BA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99197-50F0-4DF6-A264-0E2F55394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6138</Words>
  <Characters>34987</Characters>
  <Application>Microsoft Office Word</Application>
  <DocSecurity>0</DocSecurity>
  <Lines>291</Lines>
  <Paragraphs>82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41043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[MI]</cp:lastModifiedBy>
  <cp:revision>2</cp:revision>
  <cp:lastPrinted>2018-08-16T06:18:00Z</cp:lastPrinted>
  <dcterms:created xsi:type="dcterms:W3CDTF">2020-01-20T09:05:00Z</dcterms:created>
  <dcterms:modified xsi:type="dcterms:W3CDTF">2020-01-20T09:05:00Z</dcterms:modified>
</cp:coreProperties>
</file>